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034F6AD1" w:rsidR="00612ADE" w:rsidRDefault="00FA19E9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A07D0B">
        <w:rPr>
          <w:rFonts w:ascii="Arial" w:hAnsi="Arial"/>
          <w:b/>
          <w:sz w:val="24"/>
        </w:rPr>
        <w:t>3</w:t>
      </w:r>
      <w:r w:rsidR="00004CEB">
        <w:rPr>
          <w:rFonts w:ascii="Arial" w:hAnsi="Arial"/>
          <w:b/>
          <w:sz w:val="24"/>
        </w:rPr>
        <w:t>bis</w:t>
      </w:r>
      <w:r>
        <w:rPr>
          <w:rFonts w:ascii="Arial" w:hAnsi="Arial"/>
          <w:b/>
          <w:i/>
          <w:sz w:val="28"/>
        </w:rPr>
        <w:tab/>
      </w:r>
      <w:r w:rsidR="00EC3C7F" w:rsidRPr="00EC3C7F">
        <w:rPr>
          <w:rFonts w:ascii="Arial" w:hAnsi="Arial"/>
          <w:b/>
          <w:i/>
          <w:iCs/>
          <w:sz w:val="28"/>
        </w:rPr>
        <w:t>R3-245351</w:t>
      </w:r>
    </w:p>
    <w:p w14:paraId="7C1BD146" w14:textId="6613186B" w:rsidR="00612ADE" w:rsidRDefault="000344B5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Hefei</w:t>
      </w:r>
      <w:r w:rsidR="00FA19E9">
        <w:rPr>
          <w:b/>
          <w:sz w:val="24"/>
        </w:rPr>
        <w:t xml:space="preserve">, </w:t>
      </w:r>
      <w:r w:rsidR="00004CEB">
        <w:rPr>
          <w:b/>
          <w:sz w:val="24"/>
        </w:rPr>
        <w:t>China</w:t>
      </w:r>
      <w:r w:rsidR="00FA19E9">
        <w:rPr>
          <w:b/>
          <w:sz w:val="24"/>
        </w:rPr>
        <w:t xml:space="preserve">, </w:t>
      </w:r>
      <w:r w:rsidR="00004CEB">
        <w:rPr>
          <w:b/>
          <w:sz w:val="24"/>
        </w:rPr>
        <w:t>1</w:t>
      </w:r>
      <w:r>
        <w:rPr>
          <w:b/>
          <w:sz w:val="24"/>
        </w:rPr>
        <w:t>4</w:t>
      </w:r>
      <w:r w:rsidR="00004CEB" w:rsidRPr="00004CEB">
        <w:rPr>
          <w:b/>
          <w:sz w:val="24"/>
          <w:vertAlign w:val="superscript"/>
        </w:rPr>
        <w:t>th</w:t>
      </w:r>
      <w:r w:rsidR="00004CEB">
        <w:rPr>
          <w:b/>
          <w:sz w:val="24"/>
        </w:rPr>
        <w:t xml:space="preserve"> – 1</w:t>
      </w:r>
      <w:r>
        <w:rPr>
          <w:b/>
          <w:sz w:val="24"/>
        </w:rPr>
        <w:t>8</w:t>
      </w:r>
      <w:r w:rsidR="00004CEB" w:rsidRPr="00004CEB">
        <w:rPr>
          <w:b/>
          <w:sz w:val="24"/>
          <w:vertAlign w:val="superscript"/>
        </w:rPr>
        <w:t>th</w:t>
      </w:r>
      <w:r w:rsidR="00FA19E9">
        <w:rPr>
          <w:b/>
          <w:sz w:val="24"/>
        </w:rPr>
        <w:t xml:space="preserve"> </w:t>
      </w:r>
      <w:r>
        <w:rPr>
          <w:b/>
          <w:sz w:val="24"/>
        </w:rPr>
        <w:t>Oct</w:t>
      </w:r>
      <w:r w:rsidR="00FA19E9">
        <w:rPr>
          <w:b/>
          <w:sz w:val="24"/>
        </w:rPr>
        <w:t>, 202</w:t>
      </w:r>
      <w:r w:rsidR="0099297B"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04C39AD8" w:rsidR="00612ADE" w:rsidRDefault="00FA19E9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E7CCCB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</w:t>
            </w:r>
            <w:r w:rsidR="00D8549F">
              <w:rPr>
                <w:rFonts w:eastAsia="宋体"/>
                <w:i/>
                <w:sz w:val="14"/>
                <w:lang w:val="en-US" w:eastAsia="zh-CN"/>
              </w:rPr>
              <w:t>3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32D1C817" w:rsidR="00612ADE" w:rsidRDefault="00FA19E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5025F2">
              <w:rPr>
                <w:rFonts w:eastAsia="宋体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737933C4" w:rsidR="00612ADE" w:rsidRDefault="00EC3C7F" w:rsidP="00DA3C65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1270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750C19DE" w:rsidR="00612ADE" w:rsidRDefault="00EC3C7F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2E7682E9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5025F2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7A293E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77777777" w:rsidR="00612ADE" w:rsidRDefault="00612A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 w:rsidTr="00E5601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 w:rsidTr="00E560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7AE9B6D4" w:rsidR="00612ADE" w:rsidRDefault="00004CE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Support </w:t>
            </w:r>
            <w:r w:rsidR="00DA3C65">
              <w:t>C</w:t>
            </w:r>
            <w:r>
              <w:t>ell DTX</w:t>
            </w:r>
            <w:r w:rsidR="00DA3C65">
              <w:t>/</w:t>
            </w:r>
            <w:r>
              <w:t xml:space="preserve">DRX </w:t>
            </w:r>
            <w:r w:rsidR="00BF5925">
              <w:t>for NES</w:t>
            </w:r>
          </w:p>
        </w:tc>
      </w:tr>
      <w:tr w:rsidR="00612ADE" w14:paraId="46146637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5EB6AE48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  <w:r w:rsidR="00CF3BA0">
              <w:rPr>
                <w:lang w:val="fr-FR"/>
              </w:rPr>
              <w:t>, ZTE, NEC</w:t>
            </w:r>
          </w:p>
        </w:tc>
      </w:tr>
      <w:tr w:rsidR="00612ADE" w14:paraId="63D7A7FD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4AB2771B" w:rsidR="00612ADE" w:rsidRDefault="005025F2">
            <w:pPr>
              <w:pStyle w:val="CRCoverPage"/>
              <w:spacing w:after="0"/>
              <w:ind w:left="100"/>
            </w:pPr>
            <w:r>
              <w:t>Netw_Energy_NR-Core</w:t>
            </w:r>
            <w:r w:rsidR="007A293E">
              <w:t>, TEI19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7825717A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 w:rsidR="007B01AF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BF5925">
              <w:rPr>
                <w:rFonts w:eastAsia="宋体"/>
                <w:lang w:val="en-US" w:eastAsia="zh-CN"/>
              </w:rPr>
              <w:t>9</w:t>
            </w:r>
            <w:r>
              <w:t>-</w:t>
            </w:r>
            <w:r w:rsidR="00BA0A55">
              <w:rPr>
                <w:rFonts w:eastAsia="宋体"/>
                <w:lang w:val="en-US" w:eastAsia="zh-CN"/>
              </w:rPr>
              <w:t>3</w:t>
            </w:r>
            <w:r w:rsidR="00BF5925">
              <w:rPr>
                <w:rFonts w:eastAsia="宋体"/>
                <w:lang w:val="en-US" w:eastAsia="zh-CN"/>
              </w:rPr>
              <w:t>0</w:t>
            </w:r>
          </w:p>
        </w:tc>
      </w:tr>
      <w:tr w:rsidR="00612ADE" w14:paraId="25977C5F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 w:rsidTr="00E560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77777777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66B0B9E9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EC3C7F">
              <w:rPr>
                <w:rFonts w:eastAsia="宋体"/>
                <w:lang w:val="en-US" w:eastAsia="zh-CN"/>
              </w:rPr>
              <w:t>9</w:t>
            </w:r>
          </w:p>
        </w:tc>
      </w:tr>
      <w:tr w:rsidR="00E56017" w14:paraId="10F45B20" w14:textId="77777777" w:rsidTr="00E560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E56017" w:rsidRDefault="00E56017" w:rsidP="00E5601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E56017" w:rsidRDefault="00E56017" w:rsidP="00E5601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88A08E2" w:rsidR="00E56017" w:rsidRDefault="00E56017" w:rsidP="00E560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br/>
            </w: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6017" w14:paraId="31AF22AD" w14:textId="77777777" w:rsidTr="00E56017">
        <w:tc>
          <w:tcPr>
            <w:tcW w:w="1843" w:type="dxa"/>
          </w:tcPr>
          <w:p w14:paraId="0958A316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E56017" w:rsidRDefault="00E56017" w:rsidP="00E560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017" w14:paraId="51C94741" w14:textId="77777777" w:rsidTr="00E56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B4CC1" w14:textId="7D71B756" w:rsidR="00E56017" w:rsidRDefault="003521BE" w:rsidP="00E56017">
            <w:pPr>
              <w:rPr>
                <w:rFonts w:ascii="Arial" w:eastAsia="宋体" w:hAnsi="Arial" w:cs="Arial"/>
              </w:rPr>
            </w:pPr>
            <w:r w:rsidRPr="003521BE">
              <w:rPr>
                <w:rFonts w:ascii="Arial" w:eastAsia="宋体" w:hAnsi="Arial" w:cs="Arial"/>
              </w:rPr>
              <w:t>In Rel-18 NES, the technique of cell DTXDRX is specified over air interface, however, the discussion in RAN3 has not finalized the specification for supporting cell DTXDRX over network interfaces.</w:t>
            </w:r>
          </w:p>
          <w:p w14:paraId="1A5E3C09" w14:textId="0E9368CA" w:rsidR="00E56017" w:rsidRDefault="00E56017" w:rsidP="00E56017">
            <w:pPr>
              <w:rPr>
                <w:rFonts w:ascii="Arial" w:eastAsia="宋体" w:hAnsi="Arial" w:cs="Arial"/>
              </w:rPr>
            </w:pPr>
          </w:p>
          <w:p w14:paraId="55D2D633" w14:textId="1AC1853C" w:rsidR="00E56017" w:rsidRDefault="0047211B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In</w:t>
            </w:r>
            <w:r w:rsidR="00E56017">
              <w:rPr>
                <w:rFonts w:ascii="Arial" w:eastAsia="宋体" w:hAnsi="Arial" w:cs="Arial"/>
              </w:rPr>
              <w:t xml:space="preserve"> split architecture, gNB-DU </w:t>
            </w:r>
            <w:r w:rsidR="00BD47E9" w:rsidRPr="00BD47E9">
              <w:rPr>
                <w:rFonts w:ascii="Arial" w:eastAsia="宋体" w:hAnsi="Arial" w:cs="Arial"/>
              </w:rPr>
              <w:t>decides to use cell DTX/DRX and parameters of cell DTX/DRX</w:t>
            </w:r>
            <w:r w:rsidR="00E56017">
              <w:rPr>
                <w:rFonts w:ascii="Arial" w:eastAsia="宋体" w:hAnsi="Arial" w:cs="Arial"/>
              </w:rPr>
              <w:t>.</w:t>
            </w:r>
            <w:r w:rsidR="00BD47E9">
              <w:rPr>
                <w:rFonts w:ascii="Arial" w:eastAsia="宋体" w:hAnsi="Arial" w:cs="Arial"/>
              </w:rPr>
              <w:t xml:space="preserve"> </w:t>
            </w:r>
            <w:r w:rsidR="00BD47E9" w:rsidRPr="00BD47E9">
              <w:rPr>
                <w:rFonts w:ascii="Arial" w:eastAsia="宋体" w:hAnsi="Arial" w:cs="Arial"/>
              </w:rPr>
              <w:t xml:space="preserve">The gNB-DU </w:t>
            </w:r>
            <w:r w:rsidR="00BD47E9">
              <w:rPr>
                <w:rFonts w:ascii="Arial" w:eastAsia="宋体" w:hAnsi="Arial" w:cs="Arial"/>
              </w:rPr>
              <w:t xml:space="preserve">can also </w:t>
            </w:r>
            <w:r w:rsidR="00BD47E9" w:rsidRPr="00BD47E9">
              <w:rPr>
                <w:rFonts w:ascii="Arial" w:eastAsia="宋体" w:hAnsi="Arial" w:cs="Arial"/>
              </w:rPr>
              <w:t>decide to release cell DTX/DRX.</w:t>
            </w:r>
          </w:p>
          <w:p w14:paraId="5C90B731" w14:textId="50A5DE92" w:rsidR="00BD47E9" w:rsidRDefault="00BD47E9" w:rsidP="00E56017">
            <w:pPr>
              <w:rPr>
                <w:rFonts w:ascii="Arial" w:eastAsia="宋体" w:hAnsi="Arial" w:cs="Arial"/>
                <w:u w:val="single"/>
              </w:rPr>
            </w:pPr>
            <w:r>
              <w:rPr>
                <w:rFonts w:ascii="Arial" w:eastAsia="宋体" w:hAnsi="Arial" w:cs="Arial"/>
              </w:rPr>
              <w:t xml:space="preserve">When a </w:t>
            </w:r>
            <w:r w:rsidR="002E04E8">
              <w:rPr>
                <w:rFonts w:ascii="Arial" w:eastAsia="宋体" w:hAnsi="Arial" w:cs="Arial"/>
              </w:rPr>
              <w:t xml:space="preserve">NES </w:t>
            </w:r>
            <w:r>
              <w:rPr>
                <w:rFonts w:ascii="Arial" w:eastAsia="宋体" w:hAnsi="Arial" w:cs="Arial"/>
              </w:rPr>
              <w:t>cell is using cell DTX/DRX, it would be necessary to remove some unsuitable UEs for cell DTX/DRX (e.g., UEs not capable of cell DTX/DRX) from the cell.</w:t>
            </w:r>
            <w:r>
              <w:rPr>
                <w:rFonts w:ascii="Arial" w:eastAsia="宋体" w:hAnsi="Arial" w:cs="Arial" w:hint="eastAsia"/>
              </w:rPr>
              <w:t xml:space="preserve"> </w:t>
            </w:r>
            <w:r w:rsidR="00E56017">
              <w:rPr>
                <w:rFonts w:ascii="Arial" w:eastAsia="宋体" w:hAnsi="Arial" w:cs="Arial" w:hint="eastAsia"/>
              </w:rPr>
              <w:t>H</w:t>
            </w:r>
            <w:r w:rsidR="00E56017">
              <w:rPr>
                <w:rFonts w:ascii="Arial" w:eastAsia="宋体" w:hAnsi="Arial" w:cs="Arial"/>
              </w:rPr>
              <w:t xml:space="preserve">owever, it is the gNB-CU to </w:t>
            </w:r>
            <w:r>
              <w:rPr>
                <w:rFonts w:ascii="Arial" w:eastAsia="宋体" w:hAnsi="Arial" w:cs="Arial"/>
              </w:rPr>
              <w:t>control the access</w:t>
            </w:r>
            <w:r w:rsidR="002E04E8">
              <w:rPr>
                <w:rFonts w:ascii="Arial" w:eastAsia="宋体" w:hAnsi="Arial" w:cs="Arial" w:hint="eastAsia"/>
              </w:rPr>
              <w:t>/</w:t>
            </w:r>
            <w:r w:rsidR="002E04E8">
              <w:rPr>
                <w:rFonts w:ascii="Arial" w:eastAsia="宋体" w:hAnsi="Arial" w:cs="Arial"/>
              </w:rPr>
              <w:t>removal</w:t>
            </w:r>
            <w:r>
              <w:rPr>
                <w:rFonts w:ascii="Arial" w:eastAsia="宋体" w:hAnsi="Arial" w:cs="Arial"/>
              </w:rPr>
              <w:t xml:space="preserve"> of UE</w:t>
            </w:r>
            <w:r w:rsidR="00E56017">
              <w:rPr>
                <w:rFonts w:ascii="Arial" w:eastAsia="宋体" w:hAnsi="Arial" w:cs="Arial"/>
              </w:rPr>
              <w:t>.</w:t>
            </w:r>
            <w:r w:rsidR="002A414E">
              <w:rPr>
                <w:rFonts w:ascii="Arial" w:eastAsia="宋体" w:hAnsi="Arial" w:cs="Arial"/>
              </w:rPr>
              <w:t xml:space="preserve"> So, </w:t>
            </w:r>
            <w:r w:rsidR="002A414E" w:rsidRPr="00DA0E58">
              <w:rPr>
                <w:rFonts w:ascii="Arial" w:eastAsia="宋体" w:hAnsi="Arial" w:cs="Arial"/>
              </w:rPr>
              <w:t>gNB-DU needs to indicate the information of cell DTX/DRX configuration (as well as release) to gNB-CU.</w:t>
            </w:r>
          </w:p>
          <w:p w14:paraId="06586694" w14:textId="77777777" w:rsidR="00DA0E58" w:rsidRDefault="00DA0E58" w:rsidP="00E56017">
            <w:pPr>
              <w:rPr>
                <w:rFonts w:ascii="Arial" w:eastAsia="宋体" w:hAnsi="Arial" w:cs="Arial"/>
              </w:rPr>
            </w:pPr>
          </w:p>
          <w:p w14:paraId="0534FB1A" w14:textId="6FB48F2F" w:rsidR="002E04E8" w:rsidRDefault="00CC206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Besides access control</w:t>
            </w:r>
            <w:r w:rsidR="00F07A11">
              <w:rPr>
                <w:rFonts w:ascii="Arial" w:eastAsia="宋体" w:hAnsi="Arial" w:cs="Arial"/>
              </w:rPr>
              <w:t xml:space="preserve">, </w:t>
            </w:r>
            <w:r w:rsidR="00F07A11" w:rsidRPr="00F07A11">
              <w:rPr>
                <w:rFonts w:ascii="Arial" w:eastAsia="宋体" w:hAnsi="Arial" w:cs="Arial"/>
              </w:rPr>
              <w:t xml:space="preserve">the </w:t>
            </w:r>
            <w:r w:rsidR="002A414E">
              <w:rPr>
                <w:rFonts w:ascii="Arial" w:eastAsia="宋体" w:hAnsi="Arial" w:cs="Arial"/>
              </w:rPr>
              <w:t>information is necessary for gNB-CU</w:t>
            </w:r>
            <w:r w:rsidR="00F07A11" w:rsidRPr="00F07A11">
              <w:rPr>
                <w:rFonts w:ascii="Arial" w:eastAsia="宋体" w:hAnsi="Arial" w:cs="Arial"/>
              </w:rPr>
              <w:t xml:space="preserve"> to determine the </w:t>
            </w:r>
            <w:r w:rsidR="00400176">
              <w:rPr>
                <w:rFonts w:ascii="Arial" w:eastAsia="宋体" w:hAnsi="Arial" w:cs="Arial"/>
              </w:rPr>
              <w:t>real PRB usage</w:t>
            </w:r>
            <w:r w:rsidR="00F07A11" w:rsidRPr="00F07A11">
              <w:rPr>
                <w:rFonts w:ascii="Arial" w:eastAsia="宋体" w:hAnsi="Arial" w:cs="Arial"/>
              </w:rPr>
              <w:t xml:space="preserve"> of the NES cell</w:t>
            </w:r>
            <w:r w:rsidR="002A414E">
              <w:rPr>
                <w:rFonts w:ascii="Arial" w:eastAsia="宋体" w:hAnsi="Arial" w:cs="Arial"/>
              </w:rPr>
              <w:t>. It can be used</w:t>
            </w:r>
            <w:r w:rsidR="00F07A11" w:rsidRPr="00F07A11">
              <w:rPr>
                <w:rFonts w:ascii="Arial" w:eastAsia="宋体" w:hAnsi="Arial" w:cs="Arial"/>
              </w:rPr>
              <w:t xml:space="preserve"> in conjunction with the resource status report from gNB-DU.</w:t>
            </w:r>
            <w:r w:rsidR="00F02684">
              <w:rPr>
                <w:rFonts w:ascii="Arial" w:eastAsia="宋体" w:hAnsi="Arial" w:cs="Arial"/>
              </w:rPr>
              <w:t xml:space="preserve"> Also, the information is beneficial on interference elimination between different cells within the NES gNB.</w:t>
            </w:r>
          </w:p>
          <w:p w14:paraId="488BF1AD" w14:textId="3BC34992" w:rsidR="00DA0E58" w:rsidRDefault="00DA0E58" w:rsidP="00E56017">
            <w:pPr>
              <w:rPr>
                <w:rFonts w:ascii="Arial" w:eastAsia="宋体" w:hAnsi="Arial" w:cs="Arial"/>
              </w:rPr>
            </w:pPr>
          </w:p>
          <w:p w14:paraId="4DEA4A11" w14:textId="173112AB" w:rsidR="00DA0E58" w:rsidRDefault="00DA0E58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F</w:t>
            </w:r>
            <w:r>
              <w:rPr>
                <w:rFonts w:ascii="Arial" w:eastAsia="宋体" w:hAnsi="Arial" w:cs="Arial"/>
              </w:rPr>
              <w:t>1 impacts:</w:t>
            </w:r>
          </w:p>
          <w:p w14:paraId="55379E85" w14:textId="3089AFAA" w:rsidR="00F07A11" w:rsidRPr="00320F5C" w:rsidRDefault="002E04E8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</w:t>
            </w:r>
            <w:r w:rsidRPr="002E04E8">
              <w:rPr>
                <w:rFonts w:ascii="Arial" w:eastAsia="宋体" w:hAnsi="Arial" w:cs="Arial"/>
              </w:rPr>
              <w:t xml:space="preserve">he </w:t>
            </w:r>
            <w:r w:rsidR="00B15647">
              <w:rPr>
                <w:rFonts w:ascii="Arial" w:eastAsia="宋体" w:hAnsi="Arial" w:cs="Arial"/>
              </w:rPr>
              <w:t>information</w:t>
            </w:r>
            <w:r w:rsidRPr="002E04E8">
              <w:rPr>
                <w:rFonts w:ascii="Arial" w:eastAsia="宋体" w:hAnsi="Arial" w:cs="Arial"/>
              </w:rPr>
              <w:t xml:space="preserve"> of cell DTX/DRX </w:t>
            </w:r>
            <w:r>
              <w:rPr>
                <w:rFonts w:ascii="Arial" w:eastAsia="宋体" w:hAnsi="Arial" w:cs="Arial"/>
              </w:rPr>
              <w:t xml:space="preserve">can be indicated over </w:t>
            </w:r>
            <w:r w:rsidR="002A414E">
              <w:rPr>
                <w:rFonts w:ascii="Arial" w:eastAsia="宋体" w:hAnsi="Arial" w:cs="Arial"/>
              </w:rPr>
              <w:t>F1</w:t>
            </w:r>
            <w:r>
              <w:rPr>
                <w:rFonts w:ascii="Arial" w:eastAsia="宋体" w:hAnsi="Arial" w:cs="Arial"/>
              </w:rPr>
              <w:t xml:space="preserve"> when the cell DTX/DRX is configured</w:t>
            </w:r>
            <w:r w:rsidR="006864B9">
              <w:rPr>
                <w:rFonts w:ascii="Arial" w:eastAsia="宋体" w:hAnsi="Arial" w:cs="Arial"/>
              </w:rPr>
              <w:t>,</w:t>
            </w:r>
            <w:r>
              <w:rPr>
                <w:rFonts w:ascii="Arial" w:eastAsia="宋体" w:hAnsi="Arial" w:cs="Arial"/>
              </w:rPr>
              <w:t xml:space="preserve"> modified</w:t>
            </w:r>
            <w:r w:rsidR="006864B9">
              <w:rPr>
                <w:rFonts w:ascii="Arial" w:eastAsia="宋体" w:hAnsi="Arial" w:cs="Arial"/>
              </w:rPr>
              <w:t xml:space="preserve"> or</w:t>
            </w:r>
            <w:r>
              <w:rPr>
                <w:rFonts w:ascii="Arial" w:eastAsia="宋体" w:hAnsi="Arial" w:cs="Arial"/>
              </w:rPr>
              <w:t xml:space="preserve"> </w:t>
            </w:r>
            <w:r w:rsidR="006864B9">
              <w:rPr>
                <w:rFonts w:ascii="Arial" w:eastAsia="宋体" w:hAnsi="Arial" w:cs="Arial"/>
              </w:rPr>
              <w:t>r</w:t>
            </w:r>
            <w:r>
              <w:rPr>
                <w:rFonts w:ascii="Arial" w:eastAsia="宋体" w:hAnsi="Arial" w:cs="Arial"/>
              </w:rPr>
              <w:t>elease</w:t>
            </w:r>
            <w:r w:rsidR="006864B9">
              <w:rPr>
                <w:rFonts w:ascii="Arial" w:eastAsia="宋体" w:hAnsi="Arial" w:cs="Arial"/>
              </w:rPr>
              <w:t>d</w:t>
            </w:r>
            <w:r>
              <w:rPr>
                <w:rFonts w:ascii="Arial" w:eastAsia="宋体" w:hAnsi="Arial" w:cs="Arial"/>
              </w:rPr>
              <w:t>.</w:t>
            </w:r>
          </w:p>
        </w:tc>
      </w:tr>
      <w:tr w:rsidR="00E56017" w14:paraId="56FF564F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E56017" w:rsidRDefault="00E56017" w:rsidP="00E56017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E56017" w14:paraId="5D1A778B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FFDFA" w14:textId="08545942" w:rsidR="00E56017" w:rsidRDefault="00E5601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T</w:t>
            </w:r>
            <w:r>
              <w:rPr>
                <w:rFonts w:ascii="Arial" w:eastAsia="宋体" w:hAnsi="Arial" w:cs="Arial"/>
              </w:rPr>
              <w:t xml:space="preserve">he </w:t>
            </w:r>
            <w:r w:rsidRPr="003F7D0B">
              <w:rPr>
                <w:rFonts w:ascii="Arial" w:eastAsia="宋体" w:hAnsi="Arial" w:cs="Arial"/>
                <w:i/>
                <w:iCs/>
              </w:rPr>
              <w:t xml:space="preserve">Cell DTXDRX </w:t>
            </w:r>
            <w:r w:rsidR="006864B9">
              <w:rPr>
                <w:rFonts w:ascii="Arial" w:eastAsia="宋体" w:hAnsi="Arial" w:cs="Arial"/>
                <w:i/>
                <w:iCs/>
              </w:rPr>
              <w:t>Info</w:t>
            </w:r>
            <w:r w:rsidR="002E04E8">
              <w:rPr>
                <w:rFonts w:ascii="Arial" w:eastAsia="宋体" w:hAnsi="Arial" w:cs="Arial"/>
                <w:i/>
                <w:iCs/>
              </w:rPr>
              <w:t xml:space="preserve"> List</w:t>
            </w:r>
            <w:r w:rsidRPr="003F7D0B">
              <w:rPr>
                <w:rFonts w:ascii="Arial" w:eastAsia="宋体" w:hAnsi="Arial" w:cs="Arial"/>
              </w:rPr>
              <w:t xml:space="preserve"> IE</w:t>
            </w:r>
            <w:r>
              <w:rPr>
                <w:rFonts w:ascii="Arial" w:eastAsia="宋体" w:hAnsi="Arial" w:cs="Arial"/>
              </w:rPr>
              <w:t xml:space="preserve"> which informs the </w:t>
            </w:r>
            <w:r w:rsidR="002E04E8">
              <w:rPr>
                <w:rFonts w:ascii="Arial" w:eastAsia="宋体" w:hAnsi="Arial" w:cs="Arial"/>
              </w:rPr>
              <w:t xml:space="preserve">information of </w:t>
            </w:r>
            <w:r>
              <w:rPr>
                <w:rFonts w:ascii="Arial" w:eastAsia="宋体" w:hAnsi="Arial" w:cs="Arial"/>
              </w:rPr>
              <w:t xml:space="preserve">cell DTXDRX is introduced to the </w:t>
            </w:r>
            <w:r w:rsidR="002E04E8">
              <w:rPr>
                <w:rFonts w:ascii="Arial" w:eastAsia="宋体" w:hAnsi="Arial" w:cs="Arial"/>
              </w:rPr>
              <w:t xml:space="preserve">F1 SETUP REQUEST </w:t>
            </w:r>
            <w:r w:rsidR="002E04E8">
              <w:rPr>
                <w:rFonts w:ascii="Arial" w:eastAsia="宋体" w:hAnsi="Arial" w:cs="Arial" w:hint="eastAsia"/>
              </w:rPr>
              <w:t>message</w:t>
            </w:r>
            <w:r w:rsidR="002E04E8">
              <w:rPr>
                <w:rFonts w:ascii="Arial" w:eastAsia="宋体" w:hAnsi="Arial" w:cs="Arial"/>
              </w:rPr>
              <w:t xml:space="preserve"> and </w:t>
            </w:r>
            <w:r w:rsidRPr="003F7D0B">
              <w:rPr>
                <w:rFonts w:ascii="Arial" w:eastAsia="宋体" w:hAnsi="Arial" w:cs="Arial"/>
              </w:rPr>
              <w:t>the GNB-DU CONFIGURATION UPDATE message</w:t>
            </w:r>
            <w:r>
              <w:rPr>
                <w:rFonts w:ascii="Arial" w:eastAsia="宋体" w:hAnsi="Arial" w:cs="Arial"/>
              </w:rPr>
              <w:t>.</w:t>
            </w:r>
          </w:p>
          <w:p w14:paraId="18136E94" w14:textId="3C85F3F0" w:rsidR="00CC2067" w:rsidRDefault="00CC2067" w:rsidP="00E56017">
            <w:pPr>
              <w:rPr>
                <w:rFonts w:ascii="Arial" w:eastAsia="宋体" w:hAnsi="Arial" w:cs="Arial"/>
              </w:rPr>
            </w:pPr>
          </w:p>
          <w:p w14:paraId="79EC25A9" w14:textId="594A6F62" w:rsidR="00CC2067" w:rsidRDefault="00CC206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I</w:t>
            </w:r>
            <w:r>
              <w:rPr>
                <w:rFonts w:ascii="Arial" w:eastAsia="宋体" w:hAnsi="Arial" w:cs="Arial"/>
              </w:rPr>
              <w:t>n the F1 setup procedure</w:t>
            </w:r>
            <w:r w:rsidR="006864B9">
              <w:rPr>
                <w:rFonts w:ascii="Arial" w:eastAsia="宋体" w:hAnsi="Arial" w:cs="Arial"/>
              </w:rPr>
              <w:t xml:space="preserve"> and the gNB-DU configuration update procedure</w:t>
            </w:r>
            <w:r>
              <w:rPr>
                <w:rFonts w:ascii="Arial" w:eastAsia="宋体" w:hAnsi="Arial" w:cs="Arial"/>
              </w:rPr>
              <w:t xml:space="preserve">, the </w:t>
            </w:r>
            <w:r w:rsidR="006864B9">
              <w:rPr>
                <w:rFonts w:ascii="Arial" w:eastAsia="宋体" w:hAnsi="Arial" w:cs="Arial"/>
              </w:rPr>
              <w:t>behaviors</w:t>
            </w:r>
            <w:r>
              <w:rPr>
                <w:rFonts w:ascii="Arial" w:eastAsia="宋体" w:hAnsi="Arial" w:cs="Arial"/>
              </w:rPr>
              <w:t xml:space="preserve"> for gNB-CU receiving the </w:t>
            </w:r>
            <w:r w:rsidRPr="00F95BB6">
              <w:rPr>
                <w:rFonts w:ascii="Arial" w:eastAsia="宋体" w:hAnsi="Arial" w:cs="Arial"/>
                <w:i/>
                <w:iCs/>
              </w:rPr>
              <w:t xml:space="preserve">Cell DTXDRX </w:t>
            </w:r>
            <w:r w:rsidR="006864B9">
              <w:rPr>
                <w:rFonts w:ascii="Arial" w:eastAsia="宋体" w:hAnsi="Arial" w:cs="Arial"/>
                <w:i/>
                <w:iCs/>
              </w:rPr>
              <w:t>Info</w:t>
            </w:r>
            <w:r>
              <w:rPr>
                <w:rFonts w:ascii="Arial" w:eastAsia="宋体" w:hAnsi="Arial" w:cs="Arial"/>
                <w:i/>
                <w:iCs/>
              </w:rPr>
              <w:t xml:space="preserve"> List</w:t>
            </w:r>
            <w:r w:rsidRPr="00F95BB6">
              <w:rPr>
                <w:rFonts w:ascii="Arial" w:eastAsia="宋体" w:hAnsi="Arial" w:cs="Arial"/>
              </w:rPr>
              <w:t xml:space="preserve"> IE</w:t>
            </w:r>
            <w:r>
              <w:rPr>
                <w:rFonts w:ascii="Arial" w:eastAsia="宋体" w:hAnsi="Arial" w:cs="Arial"/>
              </w:rPr>
              <w:t xml:space="preserve"> is added.</w:t>
            </w:r>
          </w:p>
          <w:p w14:paraId="4394C1F4" w14:textId="77777777" w:rsidR="00E56017" w:rsidRDefault="00E56017" w:rsidP="00E56017">
            <w:pPr>
              <w:rPr>
                <w:rFonts w:ascii="Arial" w:hAnsi="Arial" w:cs="Arial"/>
              </w:rPr>
            </w:pPr>
          </w:p>
          <w:p w14:paraId="5A3297ED" w14:textId="77777777" w:rsidR="00E56017" w:rsidRDefault="00E56017" w:rsidP="00E560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61FB41DA" w14:textId="77777777" w:rsidR="00E56017" w:rsidRDefault="00E56017" w:rsidP="00E560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7F1A3177" w14:textId="77777777" w:rsidR="00E56017" w:rsidRDefault="00E56017" w:rsidP="00E560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AE8AA4D" w14:textId="28799732" w:rsidR="00E56017" w:rsidRDefault="00E56017" w:rsidP="00E56017">
            <w:pPr>
              <w:pStyle w:val="CRCoverPage"/>
              <w:spacing w:after="0"/>
            </w:pPr>
            <w:r>
              <w:t xml:space="preserve">This CR has impact on the functional point of view, will impact the gNB-DU configuration update procedure and the </w:t>
            </w:r>
            <w:r w:rsidR="0045690D">
              <w:t>F1 setup</w:t>
            </w:r>
            <w:r>
              <w:t xml:space="preserve"> procedure.</w:t>
            </w:r>
          </w:p>
          <w:p w14:paraId="3ADA206B" w14:textId="77777777" w:rsidR="00E56017" w:rsidRDefault="00E56017" w:rsidP="00E56017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E56017" w14:paraId="36674AF2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43341FCD" w:rsidR="00E56017" w:rsidRPr="00320F5C" w:rsidRDefault="00E56017" w:rsidP="00E56017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Theme="minorEastAsia" w:hint="eastAsia"/>
                <w:b/>
                <w:i/>
                <w:sz w:val="8"/>
                <w:szCs w:val="8"/>
                <w:lang w:eastAsia="zh-CN"/>
              </w:rPr>
              <w:lastRenderedPageBreak/>
              <w:t>,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E56017" w:rsidRDefault="00E56017" w:rsidP="00E56017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E56017" w14:paraId="1B17D502" w14:textId="77777777" w:rsidTr="00E560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417EE9AA" w:rsidR="00E56017" w:rsidRDefault="00B071A5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Without this change, t</w:t>
            </w:r>
            <w:r w:rsidR="00E56017">
              <w:rPr>
                <w:rFonts w:ascii="Arial" w:eastAsia="宋体" w:hAnsi="Arial" w:cs="Arial"/>
              </w:rPr>
              <w:t xml:space="preserve">he gNB-CU </w:t>
            </w:r>
            <w:r>
              <w:rPr>
                <w:rFonts w:ascii="Arial" w:eastAsia="宋体" w:hAnsi="Arial" w:cs="Arial"/>
              </w:rPr>
              <w:t>will not</w:t>
            </w:r>
            <w:r w:rsidR="000F5527">
              <w:rPr>
                <w:rFonts w:ascii="Arial" w:eastAsia="宋体" w:hAnsi="Arial" w:cs="Arial"/>
              </w:rPr>
              <w:t xml:space="preserve"> be able to perform access control or derive the resource status when the cell applies cell DTX/DRX</w:t>
            </w:r>
            <w:r w:rsidR="00E56017">
              <w:rPr>
                <w:rFonts w:ascii="Arial" w:eastAsia="宋体" w:hAnsi="Arial" w:cs="Arial"/>
              </w:rPr>
              <w:t>.</w:t>
            </w:r>
          </w:p>
        </w:tc>
      </w:tr>
      <w:tr w:rsidR="00E56017" w14:paraId="2F1034DC" w14:textId="77777777" w:rsidTr="00E56017">
        <w:tc>
          <w:tcPr>
            <w:tcW w:w="2694" w:type="dxa"/>
            <w:gridSpan w:val="2"/>
          </w:tcPr>
          <w:p w14:paraId="7C536ACA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E56017" w:rsidRDefault="00E56017" w:rsidP="00E56017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E56017" w14:paraId="31013694" w14:textId="77777777" w:rsidTr="00E56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7D8531D7" w:rsidR="00E56017" w:rsidRDefault="000F552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8.2.3.2, </w:t>
            </w:r>
            <w:r w:rsidR="00E56017">
              <w:rPr>
                <w:rFonts w:ascii="Arial" w:eastAsia="宋体" w:hAnsi="Arial" w:cs="Arial"/>
              </w:rPr>
              <w:t xml:space="preserve">8.2.4.2, </w:t>
            </w:r>
            <w:r>
              <w:rPr>
                <w:rFonts w:ascii="Arial" w:eastAsia="宋体" w:hAnsi="Arial" w:cs="Arial"/>
              </w:rPr>
              <w:t xml:space="preserve">9.2.1.4, </w:t>
            </w:r>
            <w:r w:rsidR="00E56017">
              <w:rPr>
                <w:rFonts w:ascii="Arial" w:eastAsia="宋体" w:hAnsi="Arial" w:cs="Arial"/>
              </w:rPr>
              <w:t xml:space="preserve">9.2.1.7, 9.3.1.x (new), </w:t>
            </w:r>
            <w:r w:rsidR="00911D1F">
              <w:rPr>
                <w:rFonts w:ascii="Arial" w:eastAsia="宋体" w:hAnsi="Arial" w:cs="Arial"/>
              </w:rPr>
              <w:t xml:space="preserve">9.3.1.y (new), </w:t>
            </w:r>
            <w:r w:rsidR="00E56017">
              <w:rPr>
                <w:rFonts w:ascii="Arial" w:eastAsia="宋体" w:hAnsi="Arial" w:cs="Arial"/>
              </w:rPr>
              <w:t>9.4.4, 9.4.5, 9.4.7</w:t>
            </w:r>
          </w:p>
        </w:tc>
      </w:tr>
      <w:tr w:rsidR="00E56017" w14:paraId="342F2C8F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E56017" w:rsidRDefault="00E56017" w:rsidP="00E560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017" w14:paraId="63B1E068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E56017" w:rsidRDefault="00E56017" w:rsidP="00E5601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E56017" w:rsidRDefault="00E56017" w:rsidP="00E56017">
            <w:pPr>
              <w:pStyle w:val="CRCoverPage"/>
              <w:spacing w:after="0"/>
              <w:ind w:left="99"/>
            </w:pPr>
          </w:p>
        </w:tc>
      </w:tr>
      <w:tr w:rsidR="00E56017" w14:paraId="731656FA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4AA3FE5C" w:rsidR="00E56017" w:rsidRPr="00B50936" w:rsidRDefault="00400176" w:rsidP="00E5601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32DC5B36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E56017" w:rsidRDefault="00E56017" w:rsidP="00E5601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33AE" w14:textId="66C06A54" w:rsidR="00E56017" w:rsidRPr="00AB3AC5" w:rsidRDefault="00E56017" w:rsidP="00E56017">
            <w:pPr>
              <w:pStyle w:val="CRCoverPage"/>
              <w:spacing w:after="0"/>
              <w:ind w:left="99"/>
              <w:rPr>
                <w:noProof/>
              </w:rPr>
            </w:pPr>
            <w:r>
              <w:t>TS</w:t>
            </w:r>
            <w:r w:rsidR="00400176">
              <w:t xml:space="preserve"> 38.423</w:t>
            </w:r>
            <w:r>
              <w:t xml:space="preserve"> CR </w:t>
            </w:r>
            <w:r w:rsidR="00400176">
              <w:t>1379</w:t>
            </w:r>
          </w:p>
        </w:tc>
      </w:tr>
      <w:tr w:rsidR="00E56017" w14:paraId="2C6B341B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E56017" w:rsidRDefault="00E56017" w:rsidP="00E5601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E56017" w:rsidRDefault="00E56017" w:rsidP="00E560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017" w14:paraId="783D0BB3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E56017" w:rsidRDefault="00E56017" w:rsidP="00E5601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E56017" w:rsidRDefault="00E56017" w:rsidP="00E560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017" w14:paraId="040BFE30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E56017" w:rsidRDefault="00E56017" w:rsidP="00E56017">
            <w:pPr>
              <w:pStyle w:val="CRCoverPage"/>
              <w:spacing w:after="0"/>
            </w:pPr>
          </w:p>
        </w:tc>
      </w:tr>
      <w:tr w:rsidR="00E56017" w14:paraId="25593630" w14:textId="77777777" w:rsidTr="00E560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E56017" w:rsidRDefault="00E56017" w:rsidP="00E5601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3325" w14:textId="2B67993E" w:rsidR="00295F1A" w:rsidRDefault="000F5527" w:rsidP="008E49CD">
            <w:pPr>
              <w:pStyle w:val="af8"/>
              <w:numPr>
                <w:ilvl w:val="0"/>
                <w:numId w:val="13"/>
              </w:numPr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Revision#1 u</w:t>
            </w:r>
            <w:r w:rsidR="008E49CD">
              <w:rPr>
                <w:rFonts w:eastAsia="宋体"/>
                <w:lang w:eastAsia="zh-CN"/>
              </w:rPr>
              <w:t xml:space="preserve">pdate the front page </w:t>
            </w:r>
            <w:r>
              <w:rPr>
                <w:rFonts w:eastAsia="宋体"/>
                <w:lang w:eastAsia="zh-CN"/>
              </w:rPr>
              <w:t xml:space="preserve">and remove the changes to 8.2.5.2 and 9.2.1.10 </w:t>
            </w:r>
            <w:r w:rsidR="008E49CD">
              <w:rPr>
                <w:rFonts w:eastAsia="宋体"/>
                <w:lang w:eastAsia="zh-CN"/>
              </w:rPr>
              <w:t>based on Revision 0 (</w:t>
            </w:r>
            <w:r w:rsidR="008E49CD" w:rsidRPr="008E49CD">
              <w:rPr>
                <w:rFonts w:eastAsia="宋体"/>
                <w:lang w:eastAsia="zh-CN"/>
              </w:rPr>
              <w:t>R3-240185</w:t>
            </w:r>
            <w:r w:rsidR="008E49CD">
              <w:rPr>
                <w:rFonts w:eastAsia="宋体"/>
                <w:lang w:eastAsia="zh-CN"/>
              </w:rPr>
              <w:t>)</w:t>
            </w:r>
          </w:p>
          <w:p w14:paraId="4FA71A1A" w14:textId="1B571674" w:rsidR="002C1B2F" w:rsidRPr="000F5527" w:rsidRDefault="000F5527" w:rsidP="008E49CD">
            <w:pPr>
              <w:pStyle w:val="af8"/>
              <w:numPr>
                <w:ilvl w:val="0"/>
                <w:numId w:val="13"/>
              </w:numPr>
              <w:rPr>
                <w:rFonts w:eastAsia="宋体"/>
                <w:i/>
                <w:iCs/>
              </w:rPr>
            </w:pPr>
            <w:r>
              <w:rPr>
                <w:rFonts w:ascii="Arial" w:hAnsi="Arial"/>
                <w:sz w:val="18"/>
              </w:rPr>
              <w:t>Compared to Revision#0, p</w:t>
            </w:r>
            <w:r w:rsidR="002C1B2F" w:rsidRPr="002C1B2F">
              <w:rPr>
                <w:rFonts w:ascii="Arial" w:hAnsi="Arial"/>
                <w:sz w:val="18"/>
              </w:rPr>
              <w:t xml:space="preserve">resence of </w:t>
            </w:r>
            <w:r w:rsidR="002C1B2F" w:rsidRPr="002C1B2F">
              <w:rPr>
                <w:rFonts w:ascii="Arial" w:hAnsi="Arial" w:hint="eastAsia"/>
                <w:i/>
                <w:iCs/>
                <w:sz w:val="18"/>
              </w:rPr>
              <w:t>C</w:t>
            </w:r>
            <w:r w:rsidR="002C1B2F" w:rsidRPr="002C1B2F">
              <w:rPr>
                <w:rFonts w:ascii="Arial" w:hAnsi="Arial"/>
                <w:i/>
                <w:iCs/>
                <w:sz w:val="18"/>
              </w:rPr>
              <w:t>ell DTXDRX Type</w:t>
            </w:r>
            <w:r w:rsidR="002C1B2F" w:rsidRPr="002C1B2F">
              <w:rPr>
                <w:rFonts w:ascii="Arial" w:hAnsi="Arial"/>
                <w:sz w:val="18"/>
              </w:rPr>
              <w:t xml:space="preserve"> IE</w:t>
            </w:r>
            <w:r w:rsidR="002C1B2F" w:rsidRPr="00771E1D">
              <w:rPr>
                <w:rFonts w:ascii="Arial" w:hAnsi="Arial"/>
                <w:sz w:val="18"/>
              </w:rPr>
              <w:t xml:space="preserve"> </w:t>
            </w:r>
            <w:r w:rsidR="00771E1D" w:rsidRPr="00771E1D">
              <w:rPr>
                <w:rFonts w:ascii="Arial" w:hAnsi="Arial"/>
                <w:sz w:val="18"/>
              </w:rPr>
              <w:t>in</w:t>
            </w:r>
            <w:r w:rsidR="00771E1D" w:rsidRPr="00771E1D">
              <w:rPr>
                <w:rFonts w:ascii="Arial" w:hAnsi="Arial"/>
                <w:i/>
                <w:iCs/>
                <w:sz w:val="18"/>
              </w:rPr>
              <w:t xml:space="preserve"> Cell DTXDRX Status Required </w:t>
            </w:r>
            <w:r w:rsidR="00771E1D" w:rsidRPr="00771E1D">
              <w:rPr>
                <w:rFonts w:ascii="Arial" w:hAnsi="Arial"/>
                <w:sz w:val="18"/>
              </w:rPr>
              <w:t xml:space="preserve">IE </w:t>
            </w:r>
            <w:r w:rsidR="002C1B2F" w:rsidRPr="002C1B2F">
              <w:rPr>
                <w:rFonts w:ascii="Arial" w:hAnsi="Arial"/>
                <w:sz w:val="18"/>
              </w:rPr>
              <w:t>is changed from mandatory to optional</w:t>
            </w:r>
            <w:r w:rsidR="002C1B2F">
              <w:rPr>
                <w:rFonts w:ascii="Arial" w:hAnsi="Arial"/>
                <w:sz w:val="18"/>
              </w:rPr>
              <w:t xml:space="preserve"> </w:t>
            </w:r>
            <w:r>
              <w:rPr>
                <w:rFonts w:eastAsia="宋体"/>
                <w:lang w:eastAsia="zh-CN"/>
              </w:rPr>
              <w:t>in</w:t>
            </w:r>
            <w:r w:rsidR="002C1B2F">
              <w:rPr>
                <w:rFonts w:eastAsia="宋体"/>
                <w:lang w:eastAsia="zh-CN"/>
              </w:rPr>
              <w:t xml:space="preserve"> Revision</w:t>
            </w:r>
            <w:r>
              <w:rPr>
                <w:rFonts w:eastAsia="宋体"/>
                <w:lang w:eastAsia="zh-CN"/>
              </w:rPr>
              <w:t>#1</w:t>
            </w:r>
          </w:p>
          <w:p w14:paraId="6647C96B" w14:textId="179FE3B6" w:rsidR="000F5527" w:rsidRPr="002C1B2F" w:rsidRDefault="000F5527" w:rsidP="008E49CD">
            <w:pPr>
              <w:pStyle w:val="af8"/>
              <w:numPr>
                <w:ilvl w:val="0"/>
                <w:numId w:val="13"/>
              </w:numPr>
              <w:rPr>
                <w:rFonts w:eastAsia="宋体"/>
                <w:i/>
                <w:iCs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ompared to Revisoin#1, Revision#2 add the change to 8.2.3.2 and 9.2.1.4, modify the change to 8.2.4.2, 9.2.1.7,</w:t>
            </w:r>
            <w:r>
              <w:t xml:space="preserve"> </w:t>
            </w:r>
            <w:r w:rsidRPr="000F5527">
              <w:rPr>
                <w:rFonts w:eastAsia="宋体"/>
                <w:lang w:eastAsia="zh-CN"/>
              </w:rPr>
              <w:t>9.4.4, 9.4.5</w:t>
            </w:r>
            <w:r>
              <w:rPr>
                <w:rFonts w:eastAsia="宋体"/>
                <w:lang w:eastAsia="zh-CN"/>
              </w:rPr>
              <w:t xml:space="preserve"> and</w:t>
            </w:r>
            <w:r w:rsidRPr="000F5527">
              <w:rPr>
                <w:rFonts w:eastAsia="宋体"/>
                <w:lang w:eastAsia="zh-CN"/>
              </w:rPr>
              <w:t xml:space="preserve"> 9.4.7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 w14:paraId="3F86AF5C" w14:textId="77777777" w:rsidR="00612ADE" w:rsidRDefault="00612ADE">
      <w:pPr>
        <w:sectPr w:rsidR="00612ADE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6F1987EB" w:rsidR="00612ADE" w:rsidRDefault="00FA19E9">
      <w:pPr>
        <w:jc w:val="center"/>
        <w:rPr>
          <w:color w:val="FF0000"/>
        </w:rPr>
      </w:pPr>
      <w:bookmarkStart w:id="3" w:name="_Toc98868183"/>
      <w:bookmarkStart w:id="4" w:name="_Toc46488688"/>
      <w:bookmarkStart w:id="5" w:name="_Toc52574109"/>
      <w:bookmarkStart w:id="6" w:name="_Toc98868180"/>
      <w:bookmarkStart w:id="7" w:name="_Toc100877284"/>
      <w:bookmarkStart w:id="8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9" w:name="_Toc106110375"/>
      <w:bookmarkStart w:id="10" w:name="_Toc99038909"/>
      <w:bookmarkStart w:id="11" w:name="_Toc105511303"/>
      <w:bookmarkStart w:id="12" w:name="_Toc99731172"/>
      <w:bookmarkStart w:id="13" w:name="_Toc105927835"/>
    </w:p>
    <w:p w14:paraId="7D5DB0D8" w14:textId="77777777" w:rsidR="003D2E18" w:rsidRPr="003D2E18" w:rsidRDefault="003D2E18" w:rsidP="003D2E1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bookmarkStart w:id="14" w:name="_Toc20955741"/>
      <w:bookmarkStart w:id="15" w:name="_Toc29892835"/>
      <w:bookmarkStart w:id="16" w:name="_Toc36556772"/>
      <w:bookmarkStart w:id="17" w:name="_Toc45832148"/>
      <w:bookmarkStart w:id="18" w:name="_Toc51763328"/>
      <w:bookmarkStart w:id="19" w:name="_Toc64448491"/>
      <w:bookmarkStart w:id="20" w:name="_Toc66289150"/>
      <w:bookmarkStart w:id="21" w:name="_Toc74154263"/>
      <w:bookmarkStart w:id="22" w:name="_Toc81383007"/>
      <w:bookmarkStart w:id="23" w:name="_Toc88657640"/>
      <w:bookmarkStart w:id="24" w:name="_Toc97910552"/>
      <w:bookmarkStart w:id="25" w:name="_Toc99038191"/>
      <w:bookmarkStart w:id="26" w:name="_Toc99730452"/>
      <w:bookmarkStart w:id="27" w:name="_Toc105510571"/>
      <w:bookmarkStart w:id="28" w:name="_Toc105927103"/>
      <w:bookmarkStart w:id="29" w:name="_Toc106109643"/>
      <w:bookmarkStart w:id="30" w:name="_Toc113835080"/>
      <w:bookmarkStart w:id="31" w:name="_Toc120123923"/>
      <w:bookmarkStart w:id="32" w:name="_Toc170760641"/>
      <w:bookmarkStart w:id="33" w:name="_Toc20955746"/>
      <w:bookmarkStart w:id="34" w:name="_Toc29892840"/>
      <w:bookmarkStart w:id="35" w:name="_Toc36556777"/>
      <w:bookmarkStart w:id="36" w:name="_Toc45832153"/>
      <w:bookmarkStart w:id="37" w:name="_Toc51763333"/>
      <w:bookmarkStart w:id="38" w:name="_Toc64448496"/>
      <w:bookmarkStart w:id="39" w:name="_Toc66289155"/>
      <w:bookmarkStart w:id="40" w:name="_Toc74154268"/>
      <w:bookmarkStart w:id="41" w:name="_Toc81383012"/>
      <w:bookmarkStart w:id="42" w:name="_Toc88657645"/>
      <w:bookmarkStart w:id="43" w:name="_Toc97910557"/>
      <w:bookmarkStart w:id="44" w:name="_Toc99038196"/>
      <w:bookmarkStart w:id="45" w:name="_Toc99730457"/>
      <w:bookmarkStart w:id="46" w:name="_Toc105510576"/>
      <w:bookmarkStart w:id="47" w:name="_Toc105927108"/>
      <w:bookmarkStart w:id="48" w:name="_Toc106109648"/>
      <w:bookmarkStart w:id="49" w:name="_Toc113835085"/>
      <w:bookmarkStart w:id="50" w:name="_Toc120123928"/>
      <w:bookmarkStart w:id="51" w:name="_Toc155980198"/>
      <w:r w:rsidRPr="003D2E18">
        <w:rPr>
          <w:rFonts w:ascii="Arial" w:eastAsia="Times New Roman" w:hAnsi="Arial"/>
          <w:kern w:val="0"/>
          <w:sz w:val="28"/>
          <w:szCs w:val="20"/>
          <w:lang w:val="en-GB" w:eastAsia="ko-KR"/>
        </w:rPr>
        <w:t>8.2.3</w:t>
      </w:r>
      <w:r w:rsidRPr="003D2E18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F1 Setup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3D2E18">
        <w:rPr>
          <w:rFonts w:ascii="Arial" w:eastAsia="Times New Roman" w:hAnsi="Arial"/>
          <w:kern w:val="0"/>
          <w:sz w:val="28"/>
          <w:szCs w:val="20"/>
          <w:lang w:val="en-GB" w:eastAsia="ko-KR"/>
        </w:rPr>
        <w:t xml:space="preserve"> </w:t>
      </w:r>
    </w:p>
    <w:p w14:paraId="0E563F04" w14:textId="77777777" w:rsidR="003D2E18" w:rsidRPr="003D2E18" w:rsidRDefault="003D2E18" w:rsidP="003D2E1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52" w:name="_CR8_2_3_1"/>
      <w:bookmarkStart w:id="53" w:name="_Toc20955742"/>
      <w:bookmarkStart w:id="54" w:name="_Toc29892836"/>
      <w:bookmarkStart w:id="55" w:name="_Toc36556773"/>
      <w:bookmarkStart w:id="56" w:name="_Toc45832149"/>
      <w:bookmarkStart w:id="57" w:name="_Toc51763329"/>
      <w:bookmarkStart w:id="58" w:name="_Toc64448492"/>
      <w:bookmarkStart w:id="59" w:name="_Toc66289151"/>
      <w:bookmarkStart w:id="60" w:name="_Toc74154264"/>
      <w:bookmarkStart w:id="61" w:name="_Toc81383008"/>
      <w:bookmarkStart w:id="62" w:name="_Toc88657641"/>
      <w:bookmarkStart w:id="63" w:name="_Toc97910553"/>
      <w:bookmarkStart w:id="64" w:name="_Toc99038192"/>
      <w:bookmarkStart w:id="65" w:name="_Toc99730453"/>
      <w:bookmarkStart w:id="66" w:name="_Toc105510572"/>
      <w:bookmarkStart w:id="67" w:name="_Toc105927104"/>
      <w:bookmarkStart w:id="68" w:name="_Toc106109644"/>
      <w:bookmarkStart w:id="69" w:name="_Toc113835081"/>
      <w:bookmarkStart w:id="70" w:name="_Toc120123924"/>
      <w:bookmarkStart w:id="71" w:name="_Toc170760642"/>
      <w:bookmarkEnd w:id="52"/>
      <w:r w:rsidRPr="003D2E18">
        <w:rPr>
          <w:rFonts w:ascii="Arial" w:eastAsia="Times New Roman" w:hAnsi="Arial"/>
          <w:kern w:val="0"/>
          <w:sz w:val="24"/>
          <w:szCs w:val="20"/>
          <w:lang w:val="en-GB" w:eastAsia="ko-KR"/>
        </w:rPr>
        <w:t>8.2.3.1</w:t>
      </w:r>
      <w:r w:rsidRPr="003D2E18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DBC2956" w14:textId="77777777" w:rsidR="003D2E18" w:rsidRPr="003D2E18" w:rsidRDefault="003D2E18" w:rsidP="003D2E1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568A9A83" w14:textId="77777777" w:rsidR="003D2E18" w:rsidRPr="003D2E18" w:rsidRDefault="003D2E18" w:rsidP="003D2E18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NOTE:</w:t>
      </w:r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1E567E5D" w14:textId="77777777" w:rsidR="003D2E18" w:rsidRPr="003D2E18" w:rsidRDefault="003D2E18" w:rsidP="003D2E18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NOTE:</w:t>
      </w:r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ab/>
        <w:t xml:space="preserve">Exchange of application level configuration data also applies between the gNB-DU and the gNB-CU in case the DU does not broadcast system information </w:t>
      </w:r>
      <w:r w:rsidRPr="003D2E18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other than for radio frame timing and SFN</w:t>
      </w:r>
      <w:r w:rsidRPr="003D2E18">
        <w:rPr>
          <w:rFonts w:ascii="Times New Roman" w:eastAsia="Yu Mincho" w:hAnsi="Times New Roman"/>
          <w:kern w:val="0"/>
          <w:sz w:val="20"/>
          <w:szCs w:val="20"/>
          <w:lang w:val="en-GB"/>
        </w:rPr>
        <w:t>, as specified in the TS 37.340 [</w:t>
      </w:r>
      <w:r w:rsidRPr="003D2E18">
        <w:rPr>
          <w:rFonts w:ascii="Times New Roman" w:eastAsia="Yu Mincho" w:hAnsi="Times New Roman"/>
          <w:kern w:val="0"/>
          <w:sz w:val="20"/>
          <w:szCs w:val="20"/>
        </w:rPr>
        <w:t>7</w:t>
      </w:r>
      <w:r w:rsidRPr="003D2E18">
        <w:rPr>
          <w:rFonts w:ascii="Times New Roman" w:eastAsia="Yu Mincho" w:hAnsi="Times New Roman"/>
          <w:kern w:val="0"/>
          <w:sz w:val="20"/>
          <w:szCs w:val="20"/>
          <w:lang w:val="en-GB"/>
        </w:rPr>
        <w:t>]</w:t>
      </w:r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. How to use this information when this option is used is not explicitly specified.</w:t>
      </w:r>
    </w:p>
    <w:p w14:paraId="773A8967" w14:textId="77777777" w:rsidR="003D2E18" w:rsidRPr="003D2E18" w:rsidRDefault="003D2E18" w:rsidP="003D2E1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The procedure uses non-UE associated signalling.</w:t>
      </w:r>
    </w:p>
    <w:p w14:paraId="1BB62989" w14:textId="77777777" w:rsidR="003D2E18" w:rsidRPr="003D2E18" w:rsidRDefault="003D2E18" w:rsidP="003D2E1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3D2E1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6641CA6" w14:textId="77777777" w:rsidR="003D2E18" w:rsidRPr="003D2E18" w:rsidRDefault="003D2E18" w:rsidP="003D2E1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72" w:name="_CR8_2_3_2"/>
      <w:bookmarkStart w:id="73" w:name="_Toc20955743"/>
      <w:bookmarkStart w:id="74" w:name="_Toc29892837"/>
      <w:bookmarkStart w:id="75" w:name="_Toc36556774"/>
      <w:bookmarkStart w:id="76" w:name="_Toc45832150"/>
      <w:bookmarkStart w:id="77" w:name="_Toc51763330"/>
      <w:bookmarkStart w:id="78" w:name="_Toc64448493"/>
      <w:bookmarkStart w:id="79" w:name="_Toc66289152"/>
      <w:bookmarkStart w:id="80" w:name="_Toc74154265"/>
      <w:bookmarkStart w:id="81" w:name="_Toc81383009"/>
      <w:bookmarkStart w:id="82" w:name="_Toc88657642"/>
      <w:bookmarkStart w:id="83" w:name="_Toc97910554"/>
      <w:bookmarkStart w:id="84" w:name="_Toc99038193"/>
      <w:bookmarkStart w:id="85" w:name="_Toc99730454"/>
      <w:bookmarkStart w:id="86" w:name="_Toc105510573"/>
      <w:bookmarkStart w:id="87" w:name="_Toc105927105"/>
      <w:bookmarkStart w:id="88" w:name="_Toc106109645"/>
      <w:bookmarkStart w:id="89" w:name="_Toc113835082"/>
      <w:bookmarkStart w:id="90" w:name="_Toc120123925"/>
      <w:bookmarkStart w:id="91" w:name="_Toc170760643"/>
      <w:bookmarkEnd w:id="72"/>
      <w:r w:rsidRPr="003D2E18">
        <w:rPr>
          <w:rFonts w:ascii="Arial" w:eastAsia="Times New Roman" w:hAnsi="Arial"/>
          <w:kern w:val="0"/>
          <w:sz w:val="24"/>
          <w:szCs w:val="20"/>
          <w:lang w:val="en-GB" w:eastAsia="ko-KR"/>
        </w:rPr>
        <w:t>8.2.3.2</w:t>
      </w:r>
      <w:r w:rsidRPr="003D2E18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Successful Operation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9ABE8C4" w14:textId="77777777" w:rsidR="003D2E18" w:rsidRPr="003D2E18" w:rsidRDefault="003D2E18" w:rsidP="003D2E18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kern w:val="0"/>
          <w:sz w:val="20"/>
          <w:szCs w:val="20"/>
          <w:lang w:val="en-GB" w:eastAsia="ko-KR"/>
        </w:rPr>
      </w:pPr>
      <w:r w:rsidRPr="003D2E18">
        <w:rPr>
          <w:rFonts w:ascii="Arial" w:eastAsia="Times New Roman" w:hAnsi="Arial"/>
          <w:b/>
          <w:kern w:val="0"/>
          <w:sz w:val="20"/>
          <w:szCs w:val="20"/>
          <w:lang w:val="en-GB" w:eastAsia="ko-KR"/>
        </w:rPr>
        <w:object w:dxaOrig="5580" w:dyaOrig="2355" w14:anchorId="435A61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45pt;height:115.05pt" o:ole="">
            <v:imagedata r:id="rId13" o:title=""/>
          </v:shape>
          <o:OLEObject Type="Embed" ProgID="Word.Picture.8" ShapeID="_x0000_i1025" DrawAspect="Content" ObjectID="_1789374157" r:id="rId14"/>
        </w:object>
      </w:r>
    </w:p>
    <w:p w14:paraId="130D8697" w14:textId="77777777" w:rsidR="003D2E18" w:rsidRPr="003D2E18" w:rsidRDefault="003D2E18" w:rsidP="003D2E18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kern w:val="0"/>
          <w:sz w:val="20"/>
          <w:szCs w:val="20"/>
          <w:lang w:val="en-GB" w:eastAsia="ko-KR"/>
        </w:rPr>
      </w:pPr>
      <w:r w:rsidRPr="003D2E18">
        <w:rPr>
          <w:rFonts w:ascii="Arial" w:eastAsia="Yu Mincho" w:hAnsi="Arial"/>
          <w:b/>
          <w:kern w:val="0"/>
          <w:sz w:val="20"/>
          <w:szCs w:val="20"/>
          <w:lang w:val="en-GB" w:eastAsia="ko-KR"/>
        </w:rPr>
        <w:t>Figure 8.2.3.2-1: F1 Setup procedure: Successful Operation</w:t>
      </w:r>
    </w:p>
    <w:p w14:paraId="2B75CBE9" w14:textId="74A6A0B5" w:rsidR="003D2E18" w:rsidRPr="003D2E18" w:rsidRDefault="00AC4CAE" w:rsidP="00AC4CAE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/>
          <w:snapToGrid w:val="0"/>
          <w:kern w:val="0"/>
          <w:sz w:val="20"/>
          <w:szCs w:val="2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43E2A573" w14:textId="77777777" w:rsidR="00AC4CAE" w:rsidRPr="00AC4CAE" w:rsidRDefault="00AC4CAE" w:rsidP="00AC4CA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AC4CAE">
        <w:rPr>
          <w:rFonts w:ascii="Times New Roman" w:eastAsia="Times New Roman" w:hAnsi="Times New Roman"/>
          <w:i/>
          <w:iCs/>
          <w:snapToGrid w:val="0"/>
          <w:kern w:val="0"/>
          <w:sz w:val="20"/>
          <w:szCs w:val="20"/>
          <w:lang w:eastAsia="ko-KR"/>
        </w:rPr>
        <w:t>XR Broadcast Information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AC4CAE">
        <w:rPr>
          <w:rFonts w:ascii="Times New Roman" w:eastAsia="Times New Roman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>F1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SETUP REQUES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 xml:space="preserve">T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message, the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>gNB-CU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shall, if supported, consider the indicated cell does not allow 2Rx XR UEs in case of subsequent outgoing mobility involving XR UEs.</w:t>
      </w:r>
    </w:p>
    <w:p w14:paraId="68F1F7EE" w14:textId="77777777" w:rsidR="00AC4CAE" w:rsidRPr="00AC4CAE" w:rsidRDefault="00AC4CAE" w:rsidP="00AC4CA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AC4CAE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If the </w:t>
      </w:r>
      <w:r w:rsidRPr="00AC4CAE">
        <w:rPr>
          <w:rFonts w:ascii="Times New Roman" w:eastAsia="Times New Roman" w:hAnsi="Times New Roman"/>
          <w:i/>
          <w:iCs/>
          <w:kern w:val="0"/>
          <w:sz w:val="20"/>
          <w:szCs w:val="20"/>
          <w:lang w:val="en-GB" w:eastAsia="ko-KR"/>
        </w:rPr>
        <w:t>NCGI to be Updated List</w:t>
      </w:r>
      <w:r w:rsidRPr="00AC4CAE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 is included in the F1 SETUP RESPONSE message, the gNB-DU shall, if supported, change the NCGI of the cell indicated by the </w:t>
      </w:r>
      <w:r w:rsidRPr="00AC4CAE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Old NCGI</w:t>
      </w:r>
      <w:r w:rsidRPr="00AC4CAE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 to the NCGI indicated by the </w:t>
      </w:r>
      <w:r w:rsidRPr="00AC4CAE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New NCGI</w:t>
      </w:r>
      <w:r w:rsidRPr="00AC4CAE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IE.</w:t>
      </w:r>
    </w:p>
    <w:p w14:paraId="25C1466C" w14:textId="77777777" w:rsidR="00AC4CAE" w:rsidRPr="00AC4CAE" w:rsidRDefault="00AC4CAE" w:rsidP="00AC4CA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ko-KR"/>
        </w:rPr>
      </w:pP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If the </w:t>
      </w:r>
      <w:r w:rsidRPr="00AC4CAE">
        <w:rPr>
          <w:rFonts w:ascii="Times New Roman" w:eastAsia="Times New Roman" w:hAnsi="Times New Roman"/>
          <w:i/>
          <w:snapToGrid w:val="0"/>
          <w:kern w:val="0"/>
          <w:sz w:val="20"/>
          <w:szCs w:val="20"/>
          <w:lang w:val="en-GB" w:eastAsia="ko-KR"/>
        </w:rPr>
        <w:t>Barring Exemption for Emergency Call Information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IE is included in the </w:t>
      </w:r>
      <w:r w:rsidRPr="00AC4CAE">
        <w:rPr>
          <w:rFonts w:ascii="Times New Roman" w:eastAsia="Times New Roman" w:hAnsi="Times New Roman"/>
          <w:i/>
          <w:snapToGrid w:val="0"/>
          <w:kern w:val="0"/>
          <w:sz w:val="20"/>
          <w:szCs w:val="20"/>
          <w:lang w:val="en-GB" w:eastAsia="ko-KR"/>
        </w:rPr>
        <w:t>Served Cell Information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>F1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SETUP REQUES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>T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message, the gNB-CU may store the information and consider the indicated cell allows emergency bearer services for UEs who would otherwise consider the cell as barred as specified in TS 38.304 [24].</w:t>
      </w:r>
    </w:p>
    <w:p w14:paraId="7A185422" w14:textId="5DFA9E75" w:rsidR="00DD4C68" w:rsidRPr="004322CD" w:rsidRDefault="00745CA8" w:rsidP="003D2E1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ko-KR"/>
        </w:rPr>
      </w:pPr>
      <w:bookmarkStart w:id="92" w:name="_Hlk176953952"/>
      <w:ins w:id="93" w:author="CATT" w:date="2024-09-11T11:15:00Z"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If the </w:t>
        </w:r>
        <w:r w:rsidRPr="00C407A6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Cell DTX/DRX </w:t>
        </w:r>
      </w:ins>
      <w:ins w:id="94" w:author="CATT" w:date="2024-09-18T13:44:00Z">
        <w:r w:rsidR="002E0EE9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>Info</w:t>
        </w:r>
      </w:ins>
      <w:ins w:id="95" w:author="CATT" w:date="2024-09-11T11:15:00Z">
        <w:r w:rsidRPr="00C407A6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 List</w:t>
        </w:r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IE </w:t>
        </w:r>
      </w:ins>
      <w:ins w:id="96" w:author="CATT" w:date="2024-09-11T13:30:00Z">
        <w:r w:rsidR="00DD4C6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is includ</w:t>
        </w:r>
      </w:ins>
      <w:ins w:id="97" w:author="CATT" w:date="2024-09-11T13:31:00Z">
        <w:r w:rsidR="00DD4C6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ed </w:t>
        </w:r>
      </w:ins>
      <w:ins w:id="98" w:author="CATT" w:date="2024-09-11T11:15:00Z"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in the F1 SETUP REQUEST message, the gNB-CU shall, if supported, </w:t>
        </w:r>
      </w:ins>
      <w:bookmarkEnd w:id="92"/>
      <w:ins w:id="99" w:author="CATT" w:date="2024-09-11T15:12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take the information in the </w:t>
        </w:r>
        <w:r w:rsidR="00332DDB" w:rsidRPr="00332DDB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>Cell DTXDRX Info</w:t>
        </w:r>
        <w:r w:rsidR="00332DDB"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IE into account</w:t>
        </w:r>
      </w:ins>
      <w:ins w:id="100" w:author="CATT" w:date="2024-09-18T13:44:00Z">
        <w:r w:rsidR="002E0EE9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for the cell</w:t>
        </w:r>
      </w:ins>
      <w:ins w:id="101" w:author="CATT" w:date="2024-10-02T11:29:00Z">
        <w:r w:rsidR="00B3271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[</w:t>
        </w:r>
      </w:ins>
      <w:ins w:id="102" w:author="CATT" w:date="2024-09-13T22:40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, e.g.,</w:t>
        </w:r>
      </w:ins>
      <w:ins w:id="103" w:author="CATT" w:date="2024-09-11T15:12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04" w:author="CATT" w:date="2024-09-18T13:44:00Z">
        <w:r w:rsidR="002E0EE9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wi</w:t>
        </w:r>
      </w:ins>
      <w:ins w:id="105" w:author="CATT" w:date="2024-09-18T13:45:00Z">
        <w:r w:rsidR="002E0EE9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th respect to</w:t>
        </w:r>
      </w:ins>
      <w:ins w:id="106" w:author="CATT" w:date="2024-09-11T15:12:00Z">
        <w:r w:rsidR="00332DDB"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07" w:author="CATT" w:date="2024-09-19T09:25:00Z">
        <w:r w:rsidR="00237015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performing </w:t>
        </w:r>
      </w:ins>
      <w:ins w:id="108" w:author="CATT" w:date="2024-09-11T15:12:00Z">
        <w:r w:rsidR="00332DDB"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access</w:t>
        </w:r>
      </w:ins>
      <w:ins w:id="109" w:author="CATT" w:date="2024-09-18T13:45:00Z">
        <w:r w:rsidR="002E0EE9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control</w:t>
        </w:r>
      </w:ins>
      <w:ins w:id="110" w:author="CATT" w:date="2024-09-11T15:12:00Z">
        <w:r w:rsidR="00332DDB"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11" w:author="CATT" w:date="2024-09-18T13:48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to</w:t>
        </w:r>
      </w:ins>
      <w:ins w:id="112" w:author="CATT" w:date="2024-09-18T13:45:00Z">
        <w:r w:rsidR="002E0EE9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13" w:author="CATT" w:date="2024-09-11T15:12:00Z">
        <w:r w:rsidR="00332DDB"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the cell</w:t>
        </w:r>
      </w:ins>
      <w:ins w:id="114" w:author="CATT" w:date="2024-09-13T22:41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, </w:t>
        </w:r>
      </w:ins>
      <w:ins w:id="115" w:author="CATT" w:date="2024-09-18T13:45:00Z">
        <w:r w:rsidR="002E0EE9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deriving</w:t>
        </w:r>
      </w:ins>
      <w:ins w:id="116" w:author="CATT" w:date="2024-09-11T15:12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the resource status of the cell</w:t>
        </w:r>
      </w:ins>
      <w:ins w:id="117" w:author="CATT" w:date="2024-09-13T22:41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or eliminat</w:t>
        </w:r>
      </w:ins>
      <w:ins w:id="118" w:author="CATT" w:date="2024-09-18T13:45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ing</w:t>
        </w:r>
      </w:ins>
      <w:ins w:id="119" w:author="CATT" w:date="2024-09-13T22:41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interference between different </w:t>
        </w:r>
      </w:ins>
      <w:ins w:id="120" w:author="CATT" w:date="2024-09-18T13:45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serving </w:t>
        </w:r>
      </w:ins>
      <w:ins w:id="121" w:author="CATT" w:date="2024-09-13T22:41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cells</w:t>
        </w:r>
      </w:ins>
      <w:ins w:id="122" w:author="CATT" w:date="2024-10-02T11:29:00Z">
        <w:r w:rsidR="00B3271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]</w:t>
        </w:r>
      </w:ins>
      <w:ins w:id="123" w:author="CATT" w:date="2024-09-11T15:12:00Z">
        <w:r w:rsidR="00332DDB"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.</w:t>
        </w:r>
      </w:ins>
    </w:p>
    <w:p w14:paraId="5D05BBFA" w14:textId="6962B34E" w:rsidR="003D2E18" w:rsidRPr="003D2E18" w:rsidRDefault="003D2E18" w:rsidP="003D2E18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1BA28F62" w14:textId="70E70E89" w:rsidR="00E84CD5" w:rsidRPr="00E84CD5" w:rsidRDefault="00E84CD5" w:rsidP="00E84CD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r w:rsidRPr="00E84CD5">
        <w:rPr>
          <w:rFonts w:ascii="Arial" w:eastAsia="Times New Roman" w:hAnsi="Arial"/>
          <w:kern w:val="0"/>
          <w:sz w:val="28"/>
          <w:szCs w:val="20"/>
          <w:lang w:val="en-GB" w:eastAsia="ko-KR"/>
        </w:rPr>
        <w:lastRenderedPageBreak/>
        <w:t>8.2.4</w:t>
      </w:r>
      <w:r w:rsidRPr="00E84CD5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gNB-DU Configuration Update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66372B3" w14:textId="3E30C202" w:rsidR="00E84CD5" w:rsidRDefault="00E84CD5" w:rsidP="00E84CD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124" w:name="_CR8_2_4_1"/>
      <w:bookmarkStart w:id="125" w:name="_Toc155980199"/>
      <w:bookmarkStart w:id="126" w:name="_Toc120123929"/>
      <w:bookmarkStart w:id="127" w:name="_Toc113835086"/>
      <w:bookmarkStart w:id="128" w:name="_Toc106109649"/>
      <w:bookmarkStart w:id="129" w:name="_Toc105927109"/>
      <w:bookmarkStart w:id="130" w:name="_Toc105510577"/>
      <w:bookmarkStart w:id="131" w:name="_Toc99730458"/>
      <w:bookmarkStart w:id="132" w:name="_Toc99038197"/>
      <w:bookmarkStart w:id="133" w:name="_Toc97910558"/>
      <w:bookmarkStart w:id="134" w:name="_Toc88657646"/>
      <w:bookmarkStart w:id="135" w:name="_Toc81383013"/>
      <w:bookmarkStart w:id="136" w:name="_Toc74154269"/>
      <w:bookmarkStart w:id="137" w:name="_Toc66289156"/>
      <w:bookmarkStart w:id="138" w:name="_Toc64448497"/>
      <w:bookmarkStart w:id="139" w:name="_Toc51763334"/>
      <w:bookmarkStart w:id="140" w:name="_Toc45832154"/>
      <w:bookmarkStart w:id="141" w:name="_Toc36556778"/>
      <w:bookmarkStart w:id="142" w:name="_Toc29892841"/>
      <w:bookmarkStart w:id="143" w:name="_Toc20955747"/>
      <w:bookmarkEnd w:id="124"/>
      <w:r w:rsidRPr="00E84CD5">
        <w:rPr>
          <w:rFonts w:ascii="Arial" w:eastAsia="Times New Roman" w:hAnsi="Arial"/>
          <w:kern w:val="0"/>
          <w:sz w:val="24"/>
          <w:szCs w:val="20"/>
          <w:lang w:val="en-GB" w:eastAsia="ko-KR"/>
        </w:rPr>
        <w:t>8.2.4.1</w:t>
      </w:r>
      <w:r w:rsidRPr="00E84CD5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General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3A427D7F" w14:textId="77777777" w:rsidR="00BC4431" w:rsidRPr="00BC4431" w:rsidRDefault="00BC4431" w:rsidP="00BC443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23D53FAA" w14:textId="77777777" w:rsidR="00BC4431" w:rsidRPr="00BC4431" w:rsidRDefault="00BC4431" w:rsidP="00BC4431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BC4431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NOTE:</w:t>
      </w:r>
      <w:r w:rsidRPr="00BC4431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ab/>
        <w:t xml:space="preserve">Update of application level configuration data also applies between the gNB-DU and the gNB-CU in case the DU does not broadcast system information 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other than for radio frame timing and SFN</w:t>
      </w:r>
      <w:r w:rsidRPr="00BC4431">
        <w:rPr>
          <w:rFonts w:ascii="Times New Roman" w:eastAsia="Yu Mincho" w:hAnsi="Times New Roman"/>
          <w:kern w:val="0"/>
          <w:sz w:val="20"/>
          <w:szCs w:val="20"/>
          <w:lang w:val="en-GB"/>
        </w:rPr>
        <w:t>, as specified in the TS 37.340 [7]</w:t>
      </w:r>
      <w:r w:rsidRPr="00BC4431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. How to use this information when this option is used is not explicitly specified.</w:t>
      </w:r>
    </w:p>
    <w:p w14:paraId="46F81E05" w14:textId="77777777" w:rsidR="00BC4431" w:rsidRPr="00BC4431" w:rsidRDefault="00BC4431" w:rsidP="00BC443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144" w:name="_Toc161904484"/>
      <w:r w:rsidRPr="00BC4431">
        <w:rPr>
          <w:rFonts w:ascii="Arial" w:eastAsia="Times New Roman" w:hAnsi="Arial"/>
          <w:kern w:val="0"/>
          <w:sz w:val="24"/>
          <w:szCs w:val="20"/>
          <w:lang w:val="en-GB" w:eastAsia="ko-KR"/>
        </w:rPr>
        <w:t>8.2.4.2</w:t>
      </w:r>
      <w:r w:rsidRPr="00BC4431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Successful Operation</w:t>
      </w:r>
      <w:bookmarkEnd w:id="144"/>
    </w:p>
    <w:p w14:paraId="37A487AC" w14:textId="77777777" w:rsidR="00BC4431" w:rsidRPr="00BC4431" w:rsidRDefault="00BC4431" w:rsidP="00BC443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kern w:val="0"/>
          <w:sz w:val="20"/>
          <w:szCs w:val="20"/>
          <w:lang w:val="en-GB" w:eastAsia="ko-KR"/>
        </w:rPr>
      </w:pPr>
      <w:r w:rsidRPr="00BC4431">
        <w:rPr>
          <w:rFonts w:ascii="Arial" w:eastAsia="Times New Roman" w:hAnsi="Arial"/>
          <w:b/>
          <w:noProof/>
          <w:kern w:val="0"/>
          <w:sz w:val="20"/>
          <w:szCs w:val="20"/>
          <w:lang w:val="en-GB" w:eastAsia="ko-KR"/>
        </w:rPr>
        <w:drawing>
          <wp:inline distT="0" distB="0" distL="0" distR="0" wp14:anchorId="1EFAB066" wp14:editId="124DEB8F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BD4E1" w14:textId="10A2EA8A" w:rsidR="00F43EBD" w:rsidRPr="00732C21" w:rsidRDefault="00BC4431" w:rsidP="00732C21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kern w:val="0"/>
          <w:sz w:val="20"/>
          <w:szCs w:val="20"/>
          <w:lang w:val="en-GB" w:eastAsia="ko-KR"/>
        </w:rPr>
      </w:pPr>
      <w:r w:rsidRPr="00BC4431">
        <w:rPr>
          <w:rFonts w:ascii="Arial" w:eastAsia="Times New Roman" w:hAnsi="Arial"/>
          <w:b/>
          <w:kern w:val="0"/>
          <w:sz w:val="20"/>
          <w:szCs w:val="20"/>
          <w:lang w:val="en-GB" w:eastAsia="ko-KR"/>
        </w:rPr>
        <w:t>Figure 8.2.4.2-1: gNB-DU Configuration Update procedure: Successful Operation</w:t>
      </w:r>
    </w:p>
    <w:p w14:paraId="519E9696" w14:textId="550C5FF0" w:rsidR="00E84CD5" w:rsidRDefault="00F43EBD" w:rsidP="00F43EBD">
      <w:pPr>
        <w:ind w:firstLineChars="600" w:firstLine="1260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160E4D00" w14:textId="77777777" w:rsidR="00AC4CAE" w:rsidRPr="00AC4CAE" w:rsidRDefault="00AC4CAE" w:rsidP="00AC4CA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AC4CAE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If the GNB-DU CONFIGURATION UPDATE message contains the </w:t>
      </w:r>
      <w:r w:rsidRPr="00AC4CAE">
        <w:rPr>
          <w:rFonts w:ascii="Times New Roman" w:eastAsia="Times New Roman" w:hAnsi="Times New Roman"/>
          <w:i/>
          <w:iCs/>
          <w:kern w:val="0"/>
          <w:sz w:val="20"/>
          <w:szCs w:val="20"/>
          <w:lang w:val="en-GB" w:eastAsia="ja-JP"/>
        </w:rPr>
        <w:t>Mobile IAB-MT User Location Information</w:t>
      </w:r>
      <w:r w:rsidRPr="00AC4CAE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IE, the gNB-CU shall, if supported, take it into account </w:t>
      </w:r>
      <w:r w:rsidRPr="00AC4CAE">
        <w:rPr>
          <w:rFonts w:ascii="Times New Roman" w:eastAsia="Times New Roman" w:hAnsi="Times New Roman" w:hint="eastAsia"/>
          <w:kern w:val="0"/>
          <w:sz w:val="20"/>
          <w:szCs w:val="20"/>
        </w:rPr>
        <w:t xml:space="preserve">when reporting UE </w:t>
      </w:r>
      <w:r w:rsidRPr="00AC4CAE">
        <w:rPr>
          <w:rFonts w:ascii="Times New Roman" w:eastAsia="Times New Roman" w:hAnsi="Times New Roman"/>
          <w:kern w:val="0"/>
          <w:sz w:val="20"/>
          <w:szCs w:val="20"/>
          <w:lang w:val="en-GB" w:eastAsia="ja-JP"/>
        </w:rPr>
        <w:t>location information</w:t>
      </w:r>
      <w:r w:rsidRPr="00AC4CAE">
        <w:rPr>
          <w:rFonts w:ascii="Times New Roman" w:eastAsia="Times New Roman" w:hAnsi="Times New Roman" w:hint="eastAsia"/>
          <w:kern w:val="0"/>
          <w:sz w:val="20"/>
          <w:szCs w:val="20"/>
        </w:rPr>
        <w:t xml:space="preserve"> to the AMF</w:t>
      </w:r>
      <w:r w:rsidRPr="00AC4CAE">
        <w:rPr>
          <w:rFonts w:ascii="Times New Roman" w:eastAsia="Times New Roman" w:hAnsi="Times New Roman"/>
          <w:kern w:val="0"/>
          <w:sz w:val="20"/>
          <w:szCs w:val="20"/>
        </w:rPr>
        <w:t xml:space="preserve"> for a UE served by the mobile IAB-node</w:t>
      </w:r>
      <w:r w:rsidRPr="00AC4CAE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.</w:t>
      </w:r>
    </w:p>
    <w:p w14:paraId="3DACC474" w14:textId="77777777" w:rsidR="00AC4CAE" w:rsidRPr="00AC4CAE" w:rsidRDefault="00AC4CAE" w:rsidP="00AC4CA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napToGrid w:val="0"/>
          <w:kern w:val="0"/>
          <w:sz w:val="20"/>
          <w:szCs w:val="20"/>
          <w:lang w:val="en-GB" w:eastAsia="ko-KR"/>
        </w:rPr>
      </w:pP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AC4CAE">
        <w:rPr>
          <w:rFonts w:ascii="Times New Roman" w:eastAsia="Times New Roman" w:hAnsi="Times New Roman"/>
          <w:i/>
          <w:iCs/>
          <w:snapToGrid w:val="0"/>
          <w:kern w:val="0"/>
          <w:sz w:val="20"/>
          <w:szCs w:val="20"/>
          <w:lang w:eastAsia="ko-KR"/>
        </w:rPr>
        <w:t>XR Broadcast Information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AC4CAE">
        <w:rPr>
          <w:rFonts w:ascii="Times New Roman" w:eastAsia="Times New Roman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 xml:space="preserve">GNB-DU CONFIGURATION UPDATE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message, the 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eastAsia="ko-KR"/>
        </w:rPr>
        <w:t>gNB-CU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shall, if supported, consider the indicated cell does not allow 2Rx XR UEs in case of subsequent outgoing mobility involving XR UEs.</w:t>
      </w:r>
    </w:p>
    <w:p w14:paraId="4B769D3E" w14:textId="27F96C9C" w:rsidR="00732C21" w:rsidRDefault="00AC4CAE" w:rsidP="00AC4CA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45" w:author="CATT" w:date="2024-09-11T13:32:00Z"/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If the </w:t>
      </w:r>
      <w:r w:rsidRPr="00AC4CAE">
        <w:rPr>
          <w:rFonts w:ascii="Times New Roman" w:eastAsia="Times New Roman" w:hAnsi="Times New Roman"/>
          <w:i/>
          <w:snapToGrid w:val="0"/>
          <w:kern w:val="0"/>
          <w:sz w:val="20"/>
          <w:szCs w:val="20"/>
          <w:lang w:val="en-GB" w:eastAsia="ko-KR"/>
        </w:rPr>
        <w:t>Barring Exemption for Emergency Call Information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IE is included in the </w:t>
      </w:r>
      <w:r w:rsidRPr="00AC4CAE">
        <w:rPr>
          <w:rFonts w:ascii="Times New Roman" w:eastAsia="Times New Roman" w:hAnsi="Times New Roman"/>
          <w:i/>
          <w:snapToGrid w:val="0"/>
          <w:kern w:val="0"/>
          <w:sz w:val="20"/>
          <w:szCs w:val="20"/>
          <w:lang w:val="en-GB" w:eastAsia="ko-KR"/>
        </w:rPr>
        <w:t>Served Cell Information</w:t>
      </w:r>
      <w:r w:rsidRPr="00AC4CAE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11EA5A43" w14:textId="2AB9C288" w:rsidR="00DD4C68" w:rsidRPr="00DD4C68" w:rsidDel="00FA4288" w:rsidRDefault="00DD4C68" w:rsidP="00DD4C6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46" w:author="CATT" w:date="2024-09-18T13:46:00Z"/>
          <w:rFonts w:ascii="Times New Roman" w:hAnsi="Times New Roman"/>
          <w:kern w:val="0"/>
          <w:sz w:val="20"/>
          <w:szCs w:val="20"/>
          <w:lang w:val="en-GB" w:eastAsia="ko-KR"/>
        </w:rPr>
      </w:pPr>
      <w:ins w:id="147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If the </w:t>
        </w:r>
        <w:r w:rsidRPr="00DD4C68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Cell DTX/DRX </w:t>
        </w:r>
      </w:ins>
      <w:ins w:id="148" w:author="CATT" w:date="2024-09-18T13:46:00Z">
        <w:r w:rsidR="00FA4288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>Info</w:t>
        </w:r>
      </w:ins>
      <w:ins w:id="149" w:author="CATT" w:date="2024-09-11T13:32:00Z">
        <w:r w:rsidRPr="00DD4C68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 List</w:t>
        </w:r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IE is included in the </w:t>
        </w:r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GNB-DU CONFIGURATION UPDATE</w:t>
        </w:r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message, the gNB-CU shall, if supported, </w:t>
        </w:r>
      </w:ins>
      <w:ins w:id="150" w:author="CATT" w:date="2024-09-11T15:08:00Z">
        <w:r w:rsidR="00AF646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take the information in the </w:t>
        </w:r>
      </w:ins>
      <w:ins w:id="151" w:author="CATT" w:date="2024-09-11T15:10:00Z">
        <w:r w:rsidR="00332DDB" w:rsidRPr="00332DDB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>Cell DTXDRX Info</w:t>
        </w:r>
      </w:ins>
      <w:ins w:id="152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53" w:author="CATT" w:date="2024-09-11T15:11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IE </w:t>
        </w:r>
      </w:ins>
      <w:ins w:id="154" w:author="CATT" w:date="2024-09-11T15:10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into account</w:t>
        </w:r>
      </w:ins>
      <w:ins w:id="155" w:author="CATT" w:date="2024-09-18T13:47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for the cell</w:t>
        </w:r>
      </w:ins>
      <w:ins w:id="156" w:author="CATT" w:date="2024-10-02T11:29:00Z">
        <w:r w:rsidR="00B3271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[</w:t>
        </w:r>
      </w:ins>
      <w:ins w:id="157" w:author="CATT" w:date="2024-09-13T22:42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, e.g.,</w:t>
        </w:r>
      </w:ins>
      <w:ins w:id="158" w:author="CATT" w:date="2024-09-11T15:10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59" w:author="CATT" w:date="2024-09-18T13:47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with respect to</w:t>
        </w:r>
      </w:ins>
      <w:ins w:id="160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61" w:author="CATT" w:date="2024-09-18T13:47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access control </w:t>
        </w:r>
      </w:ins>
      <w:ins w:id="162" w:author="CATT" w:date="2024-09-18T13:48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to</w:t>
        </w:r>
      </w:ins>
      <w:ins w:id="163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the cell</w:t>
        </w:r>
      </w:ins>
      <w:ins w:id="164" w:author="CATT" w:date="2024-09-13T22:42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,</w:t>
        </w:r>
      </w:ins>
      <w:ins w:id="165" w:author="CATT" w:date="2024-09-11T15:10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66" w:author="CATT" w:date="2024-09-11T15:11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determin</w:t>
        </w:r>
      </w:ins>
      <w:ins w:id="167" w:author="CATT" w:date="2024-09-18T13:48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ing</w:t>
        </w:r>
      </w:ins>
      <w:ins w:id="168" w:author="CATT" w:date="2024-09-11T15:11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the resource status of the cell</w:t>
        </w:r>
      </w:ins>
      <w:ins w:id="169" w:author="CATT" w:date="2024-09-18T13:48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or</w:t>
        </w:r>
      </w:ins>
      <w:ins w:id="170" w:author="CATT" w:date="2024-09-13T22:42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eliminat</w:t>
        </w:r>
      </w:ins>
      <w:ins w:id="171" w:author="CATT" w:date="2024-09-18T13:48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ing</w:t>
        </w:r>
      </w:ins>
      <w:ins w:id="172" w:author="CATT" w:date="2024-09-13T22:42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interference between different </w:t>
        </w:r>
      </w:ins>
      <w:ins w:id="173" w:author="CATT" w:date="2024-09-18T13:48:00Z">
        <w:r w:rsidR="00FA42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serving </w:t>
        </w:r>
      </w:ins>
      <w:ins w:id="174" w:author="CATT" w:date="2024-09-13T22:42:00Z">
        <w:r w:rsidR="00F0268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cells</w:t>
        </w:r>
      </w:ins>
      <w:ins w:id="175" w:author="CATT" w:date="2024-10-02T11:30:00Z">
        <w:r w:rsidR="00B3271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]</w:t>
        </w:r>
      </w:ins>
      <w:ins w:id="176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.</w:t>
        </w:r>
      </w:ins>
    </w:p>
    <w:p w14:paraId="6FC376EB" w14:textId="5EBFC9FB" w:rsidR="00132A5D" w:rsidRDefault="00132A5D" w:rsidP="00132A5D">
      <w:pPr>
        <w:ind w:firstLineChars="600" w:firstLine="1260"/>
        <w:rPr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6B37087F" w14:textId="77777777" w:rsidR="00B8436D" w:rsidRPr="00B8436D" w:rsidRDefault="00B8436D" w:rsidP="00B8436D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177" w:name="_Toc20955856"/>
      <w:bookmarkStart w:id="178" w:name="_Toc29892968"/>
      <w:bookmarkStart w:id="179" w:name="_Toc36556905"/>
      <w:bookmarkStart w:id="180" w:name="_Toc45832332"/>
      <w:bookmarkStart w:id="181" w:name="_Toc51763585"/>
      <w:bookmarkStart w:id="182" w:name="_Toc64448751"/>
      <w:bookmarkStart w:id="183" w:name="_Toc66289410"/>
      <w:bookmarkStart w:id="184" w:name="_Toc74154523"/>
      <w:bookmarkStart w:id="185" w:name="_Toc81383267"/>
      <w:bookmarkStart w:id="186" w:name="_Toc88657900"/>
      <w:bookmarkStart w:id="187" w:name="_Toc97910812"/>
      <w:bookmarkStart w:id="188" w:name="_Toc99038532"/>
      <w:bookmarkStart w:id="189" w:name="_Toc99730795"/>
      <w:bookmarkStart w:id="190" w:name="_Toc105510924"/>
      <w:bookmarkStart w:id="191" w:name="_Toc105927456"/>
      <w:bookmarkStart w:id="192" w:name="_Toc106109996"/>
      <w:bookmarkStart w:id="193" w:name="_Toc113835433"/>
      <w:bookmarkStart w:id="194" w:name="_Toc120124280"/>
      <w:bookmarkStart w:id="195" w:name="_Toc170761069"/>
      <w:r w:rsidRPr="00B8436D">
        <w:rPr>
          <w:rFonts w:ascii="Arial" w:eastAsia="Times New Roman" w:hAnsi="Arial"/>
          <w:kern w:val="0"/>
          <w:sz w:val="24"/>
          <w:szCs w:val="20"/>
          <w:lang w:val="en-GB" w:eastAsia="ko-KR"/>
        </w:rPr>
        <w:t>9.2.1.4</w:t>
      </w:r>
      <w:r w:rsidRPr="00B8436D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F1 SETUP REQUEST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394DD3A4" w14:textId="77777777" w:rsidR="00B8436D" w:rsidRPr="00B8436D" w:rsidRDefault="00B8436D" w:rsidP="00B8436D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8436D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This message is sent by the gNB-DU to transfer information associated to an F1-C interface instance.</w:t>
      </w:r>
    </w:p>
    <w:p w14:paraId="79BD1CCE" w14:textId="77777777" w:rsidR="00B8436D" w:rsidRPr="00B8436D" w:rsidRDefault="00B8436D" w:rsidP="00B8436D">
      <w:pPr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8436D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NOTE:</w:t>
      </w:r>
      <w:r w:rsidRPr="00B8436D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ab/>
        <w:t>If a TNL association is shared among several F1-C interface instances, several F1 Setup procedures are issued via the same TNL association after that TNL association has become operational.</w:t>
      </w:r>
    </w:p>
    <w:p w14:paraId="6707100E" w14:textId="502B44D3" w:rsidR="00B8436D" w:rsidRDefault="00B8436D" w:rsidP="00B8436D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8436D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Direction: gNB-DU </w:t>
      </w:r>
      <w:r w:rsidRPr="00B8436D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sym w:font="Symbol" w:char="F0AE"/>
      </w:r>
      <w:r w:rsidRPr="00B8436D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3B3E" w:rsidRPr="00263B3E" w14:paraId="02D888AA" w14:textId="77777777" w:rsidTr="001A00F7">
        <w:trPr>
          <w:tblHeader/>
        </w:trPr>
        <w:tc>
          <w:tcPr>
            <w:tcW w:w="2160" w:type="dxa"/>
          </w:tcPr>
          <w:p w14:paraId="037E2B1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1A4782A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446CC33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1B8B1BA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14:paraId="42B0D8B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1576D8C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0B66D3D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263B3E" w:rsidRPr="00263B3E" w14:paraId="636B781E" w14:textId="77777777" w:rsidTr="001A00F7">
        <w:tc>
          <w:tcPr>
            <w:tcW w:w="2160" w:type="dxa"/>
          </w:tcPr>
          <w:p w14:paraId="47FF9AC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33E1A6E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72CCB7E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2B7AD1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9.3.1.1</w:t>
            </w:r>
          </w:p>
        </w:tc>
        <w:tc>
          <w:tcPr>
            <w:tcW w:w="1728" w:type="dxa"/>
          </w:tcPr>
          <w:p w14:paraId="4B77867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436F92C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2A5D96B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4E8C5AF9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F2F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907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82F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D7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00F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E11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EF8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3F4FBFD2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D42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F6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8A8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A2D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736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8AD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21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709016E0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8B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5A2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76E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8B9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CE6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E1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EED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63B3E" w:rsidRPr="00263B3E" w14:paraId="1C44A6DA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83B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fr-FR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fr-FR" w:eastAsia="ja-JP"/>
              </w:rPr>
              <w:lastRenderedPageBreak/>
              <w:t>gNB-DU Served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C6F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113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935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766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List of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1D2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F83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2C902111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C95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&gt;gNB-DU Served Cells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029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880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F89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17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396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203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6C0B7E43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492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AEB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8AB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34B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82A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64F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FE5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63B3E" w:rsidRPr="00263B3E" w14:paraId="339BA8B9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B9B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7DC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01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2C4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860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11F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C8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63B3E" w:rsidRPr="00263B3E" w14:paraId="1DBEF1D4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851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 xml:space="preserve">gNB-DU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B2E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F36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B74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RRC version 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A24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BB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D68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263B3E" w:rsidRPr="00263B3E" w14:paraId="216CCF10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245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CF2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4DC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DA9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189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401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312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63B3E" w:rsidRPr="00263B3E" w14:paraId="5F0D07AF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5D5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E71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640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74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2D3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Indicates a BAP address assigned to the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842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BED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63B3E" w:rsidRPr="00263B3E" w14:paraId="3BDE397E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ACA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 w:hint="eastAsia"/>
                <w:noProof/>
                <w:kern w:val="0"/>
                <w:sz w:val="18"/>
                <w:szCs w:val="18"/>
                <w:lang w:val="en-GB"/>
              </w:rPr>
              <w:t>E</w:t>
            </w: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419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 w:hint="eastAsia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C75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A3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 w:hint="eastAsia"/>
                <w:noProof/>
                <w:kern w:val="0"/>
                <w:sz w:val="18"/>
                <w:szCs w:val="18"/>
                <w:lang w:val="en-GB"/>
              </w:rPr>
              <w:t>9</w:t>
            </w: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215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1D5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3DF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63B3E" w:rsidRPr="00263B3E" w14:paraId="40663996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62A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>RRC Terminating IAB-Donor gNB-ID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60C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 w:hint="eastAsia"/>
                <w:kern w:val="0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F17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D0F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Global gNB ID </w:t>
            </w:r>
            <w:r w:rsidRPr="00263B3E">
              <w:rPr>
                <w:rFonts w:ascii="Arial" w:eastAsia="Times New Roman" w:hAnsi="Arial" w:cs="Arial" w:hint="eastAsia"/>
                <w:kern w:val="0"/>
                <w:sz w:val="18"/>
                <w:szCs w:val="18"/>
              </w:rPr>
              <w:t>9.3.1.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>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EF3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The Global gNB ID of a mobile IAB-node’s RRC-terminating IAB donor. This IE is only present if the mobile IAB-node’s RRC terminating IAB-donor-CU is different from the gNB-CU receiving this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E5C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FAD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reject</w:t>
            </w:r>
          </w:p>
        </w:tc>
      </w:tr>
      <w:tr w:rsidR="00263B3E" w:rsidRPr="00263B3E" w14:paraId="28A49C4D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18C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fr-FR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fr-FR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F8E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D71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5C0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6E1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DB8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814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63B3E" w:rsidRPr="00B8436D" w14:paraId="0A7B4557" w14:textId="77777777" w:rsidTr="001A00F7">
        <w:trPr>
          <w:ins w:id="196" w:author="CATT" w:date="2024-10-02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4E03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97" w:author="CATT" w:date="2024-10-02T11:14:00Z"/>
                <w:rFonts w:ascii="Arial" w:eastAsia="Times New Roman" w:hAnsi="Arial" w:cs="Arial"/>
                <w:kern w:val="0"/>
                <w:sz w:val="18"/>
                <w:szCs w:val="18"/>
                <w:lang w:val="fr-FR"/>
              </w:rPr>
            </w:pPr>
            <w:ins w:id="198" w:author="CATT" w:date="2024-10-02T11:14:00Z">
              <w:r w:rsidRPr="00977D3D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/>
                </w:rPr>
                <w:t xml:space="preserve">Cell DTXDRX </w:t>
              </w:r>
              <w:r w:rsidRPr="00F4690E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/>
                </w:rPr>
                <w:t>Info</w:t>
              </w:r>
              <w:r w:rsidRPr="00977D3D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9D29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99" w:author="CATT" w:date="2024-10-02T11:14:00Z"/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0018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00" w:author="CATT" w:date="2024-10-02T11:14:00Z"/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ins w:id="201" w:author="CATT" w:date="2024-10-02T11:14:00Z">
              <w:r w:rsidRPr="00732C21">
                <w:rPr>
                  <w:rFonts w:ascii="Arial" w:eastAsia="Times New Roman" w:hAnsi="Arial" w:cs="Arial"/>
                  <w:i/>
                  <w:kern w:val="0"/>
                  <w:sz w:val="18"/>
                  <w:szCs w:val="18"/>
                  <w:lang w:val="en-GB"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5629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02" w:author="CATT" w:date="2024-10-02T11:14:00Z"/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3AA2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03" w:author="CATT" w:date="2024-10-02T11:14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4D97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4" w:author="CATT" w:date="2024-10-02T11:14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ins w:id="205" w:author="CATT" w:date="2024-10-02T11:14:00Z">
              <w:r>
                <w:rPr>
                  <w:rFonts w:ascii="Arial" w:eastAsiaTheme="minorEastAsia" w:hAnsi="Arial" w:cs="Arial" w:hint="eastAsia"/>
                  <w:kern w:val="0"/>
                  <w:sz w:val="18"/>
                  <w:szCs w:val="18"/>
                  <w:lang w:val="en-GB"/>
                </w:rPr>
                <w:t>Y</w:t>
              </w:r>
              <w:r>
                <w:rPr>
                  <w:rFonts w:ascii="Arial" w:eastAsiaTheme="minorEastAsia" w:hAnsi="Arial" w:cs="Arial"/>
                  <w:kern w:val="0"/>
                  <w:sz w:val="18"/>
                  <w:szCs w:val="18"/>
                  <w:lang w:val="en-GB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73B2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6" w:author="CATT" w:date="2024-10-02T11:14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ins w:id="207" w:author="CATT" w:date="2024-10-02T11:14:00Z">
              <w:r>
                <w:rPr>
                  <w:rFonts w:ascii="Arial" w:eastAsiaTheme="minorEastAsia" w:hAnsi="Arial" w:cs="Arial" w:hint="eastAsia"/>
                  <w:kern w:val="0"/>
                  <w:sz w:val="18"/>
                  <w:szCs w:val="18"/>
                  <w:lang w:val="en-GB"/>
                </w:rPr>
                <w:t>i</w:t>
              </w:r>
              <w:r>
                <w:rPr>
                  <w:rFonts w:ascii="Arial" w:eastAsiaTheme="minorEastAsia" w:hAnsi="Arial" w:cs="Arial"/>
                  <w:kern w:val="0"/>
                  <w:sz w:val="18"/>
                  <w:szCs w:val="18"/>
                  <w:lang w:val="en-GB"/>
                </w:rPr>
                <w:t>gnore</w:t>
              </w:r>
            </w:ins>
          </w:p>
        </w:tc>
      </w:tr>
      <w:tr w:rsidR="00263B3E" w14:paraId="489F263F" w14:textId="77777777" w:rsidTr="001A00F7">
        <w:trPr>
          <w:ins w:id="208" w:author="CATT" w:date="2024-10-02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DA2" w14:textId="77777777" w:rsidR="00263B3E" w:rsidRPr="00977D3D" w:rsidRDefault="00263B3E" w:rsidP="001A00F7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ins w:id="209" w:author="CATT" w:date="2024-10-02T11:14:00Z"/>
                <w:rFonts w:ascii="Arial" w:eastAsia="Times New Roman" w:hAnsi="Arial" w:cs="Arial"/>
                <w:b/>
                <w:kern w:val="0"/>
                <w:sz w:val="18"/>
                <w:szCs w:val="18"/>
                <w:lang w:val="en-GB"/>
              </w:rPr>
            </w:pPr>
            <w:ins w:id="210" w:author="CATT" w:date="2024-10-02T11:14:00Z">
              <w:r w:rsidRPr="00732C21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 w:eastAsia="ja-JP"/>
                </w:rPr>
                <w:t>&gt;</w:t>
              </w:r>
              <w:r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 w:eastAsia="ja-JP"/>
                </w:rPr>
                <w:t>Cell DTXDRX Info</w:t>
              </w:r>
              <w:r w:rsidRPr="00732C21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8E13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1" w:author="CATT" w:date="2024-10-02T11:14:00Z"/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104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2" w:author="CATT" w:date="2024-10-02T11:14:00Z"/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ins w:id="213" w:author="CATT" w:date="2024-10-02T11:14:00Z">
              <w:r w:rsidRPr="00732C21">
                <w:rPr>
                  <w:rFonts w:ascii="Arial" w:eastAsia="Times New Roman" w:hAnsi="Arial" w:cs="Arial"/>
                  <w:i/>
                  <w:kern w:val="0"/>
                  <w:sz w:val="18"/>
                  <w:szCs w:val="18"/>
                  <w:lang w:val="en-GB" w:eastAsia="ja-JP"/>
                </w:rPr>
                <w:t>1 .. &lt;maxCellingNBDU&gt;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C8DF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4" w:author="CATT" w:date="2024-10-02T11:14:00Z"/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D480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5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02E5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6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  <w:ins w:id="217" w:author="CATT" w:date="2024-10-02T11:14:00Z">
              <w:r>
                <w:rPr>
                  <w:rFonts w:ascii="Arial" w:eastAsiaTheme="minorEastAsia" w:hAnsi="Arial" w:cs="Arial"/>
                  <w:kern w:val="0"/>
                  <w:sz w:val="18"/>
                  <w:szCs w:val="18"/>
                  <w:lang w:val="en-GB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1309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8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  <w:ins w:id="219" w:author="CATT" w:date="2024-10-02T11:14:00Z">
              <w:r>
                <w:rPr>
                  <w:rFonts w:ascii="Arial" w:eastAsiaTheme="minorEastAsia" w:hAnsi="Arial" w:cs="Arial" w:hint="eastAsia"/>
                  <w:kern w:val="0"/>
                  <w:sz w:val="18"/>
                  <w:szCs w:val="18"/>
                  <w:lang w:val="en-GB"/>
                </w:rPr>
                <w:t>i</w:t>
              </w:r>
              <w:r>
                <w:rPr>
                  <w:rFonts w:ascii="Arial" w:eastAsiaTheme="minorEastAsia" w:hAnsi="Arial" w:cs="Arial"/>
                  <w:kern w:val="0"/>
                  <w:sz w:val="18"/>
                  <w:szCs w:val="18"/>
                  <w:lang w:val="en-GB"/>
                </w:rPr>
                <w:t>gnore</w:t>
              </w:r>
            </w:ins>
          </w:p>
        </w:tc>
      </w:tr>
      <w:tr w:rsidR="00263B3E" w14:paraId="3DF38B7C" w14:textId="77777777" w:rsidTr="001A00F7">
        <w:trPr>
          <w:ins w:id="220" w:author="CATT" w:date="2024-10-02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20E5" w14:textId="77777777" w:rsidR="00263B3E" w:rsidRPr="00261FB3" w:rsidRDefault="00263B3E" w:rsidP="001A00F7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ins w:id="221" w:author="CATT" w:date="2024-10-02T11:14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ins w:id="222" w:author="CATT" w:date="2024-10-02T11:14:00Z">
              <w:r w:rsidRPr="00732C21">
                <w:rPr>
                  <w:rFonts w:ascii="Arial" w:eastAsia="Times New Roman" w:hAnsi="Arial" w:cs="Arial"/>
                  <w:kern w:val="0"/>
                  <w:sz w:val="18"/>
                  <w:szCs w:val="18"/>
                  <w:lang w:val="en-GB" w:eastAsia="ja-JP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BB26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23" w:author="CATT" w:date="2024-10-02T11:14:00Z"/>
                <w:rFonts w:ascii="Arial" w:eastAsia="Times New Roman" w:hAnsi="Arial" w:cs="Arial"/>
                <w:kern w:val="0"/>
                <w:sz w:val="18"/>
                <w:szCs w:val="18"/>
              </w:rPr>
            </w:pPr>
            <w:ins w:id="224" w:author="CATT" w:date="2024-10-02T11:14:00Z">
              <w:r w:rsidRPr="00732C21"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5EFE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25" w:author="CATT" w:date="2024-10-02T11:14:00Z"/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2D56" w14:textId="77777777" w:rsidR="00263B3E" w:rsidRPr="00B8436D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26" w:author="CATT" w:date="2024-10-02T11:14:00Z"/>
                <w:rFonts w:ascii="Arial" w:eastAsia="Times New Roman" w:hAnsi="Arial" w:cs="Arial"/>
                <w:kern w:val="0"/>
                <w:sz w:val="18"/>
                <w:szCs w:val="18"/>
              </w:rPr>
            </w:pPr>
            <w:ins w:id="227" w:author="CATT" w:date="2024-10-02T11:14:00Z">
              <w:r w:rsidRPr="00732C21"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07D9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28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CDDF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9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CD22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0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</w:tr>
      <w:tr w:rsidR="00263B3E" w14:paraId="7E02692D" w14:textId="77777777" w:rsidTr="001A00F7">
        <w:trPr>
          <w:ins w:id="231" w:author="CATT" w:date="2024-10-02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F0BC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ins w:id="232" w:author="CATT" w:date="2024-10-02T11:14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ins w:id="233" w:author="CATT" w:date="2024-10-02T11:14:00Z">
              <w:r w:rsidRPr="00261FB3">
                <w:rPr>
                  <w:rFonts w:ascii="Arial" w:eastAsia="Times New Roman" w:hAnsi="Arial" w:cs="Arial"/>
                  <w:kern w:val="0"/>
                  <w:sz w:val="18"/>
                  <w:szCs w:val="18"/>
                  <w:lang w:val="en-GB" w:eastAsia="ja-JP"/>
                </w:rPr>
                <w:t>&gt;&gt;Cell DTXDRX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2A39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4" w:author="CATT" w:date="2024-10-02T11:14:00Z"/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ins w:id="235" w:author="CATT" w:date="2024-10-02T11:14:00Z">
              <w:r>
                <w:rPr>
                  <w:rFonts w:ascii="Arial" w:eastAsiaTheme="minorEastAsia" w:hAnsi="Arial" w:hint="eastAsia"/>
                  <w:kern w:val="0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2F2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6" w:author="CATT" w:date="2024-10-02T11:14:00Z"/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20BD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7" w:author="CATT" w:date="2024-10-02T11:14:00Z"/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ins w:id="238" w:author="CATT" w:date="2024-10-02T11:14:00Z">
              <w:r>
                <w:rPr>
                  <w:rFonts w:ascii="Arial" w:eastAsiaTheme="minorEastAsia" w:hAnsi="Arial" w:hint="eastAsia"/>
                  <w:kern w:val="0"/>
                  <w:sz w:val="18"/>
                  <w:szCs w:val="20"/>
                  <w:lang w:val="en-GB"/>
                </w:rPr>
                <w:t>9</w:t>
              </w:r>
              <w:r>
                <w:rPr>
                  <w:rFonts w:ascii="Arial" w:eastAsiaTheme="minorEastAsia" w:hAnsi="Arial"/>
                  <w:kern w:val="0"/>
                  <w:sz w:val="18"/>
                  <w:szCs w:val="20"/>
                  <w:lang w:val="en-GB"/>
                </w:rPr>
                <w:t>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D20C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39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D299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0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3948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1" w:author="CATT" w:date="2024-10-02T11:14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</w:tr>
    </w:tbl>
    <w:p w14:paraId="26FC37A8" w14:textId="34EFFC2D" w:rsidR="00263B3E" w:rsidRDefault="00263B3E" w:rsidP="00B8436D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8436D" w:rsidRPr="00B8436D" w14:paraId="3D416D4B" w14:textId="77777777" w:rsidTr="00977D3D">
        <w:tc>
          <w:tcPr>
            <w:tcW w:w="3686" w:type="dxa"/>
          </w:tcPr>
          <w:p w14:paraId="65C43A7F" w14:textId="77777777" w:rsidR="00B8436D" w:rsidRPr="00B8436D" w:rsidRDefault="00B8436D" w:rsidP="00B843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B8436D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5670" w:type="dxa"/>
          </w:tcPr>
          <w:p w14:paraId="3404F540" w14:textId="77777777" w:rsidR="00B8436D" w:rsidRPr="00B8436D" w:rsidRDefault="00B8436D" w:rsidP="00B843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B8436D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B8436D" w:rsidRPr="00B8436D" w14:paraId="73776112" w14:textId="77777777" w:rsidTr="00977D3D">
        <w:tc>
          <w:tcPr>
            <w:tcW w:w="3686" w:type="dxa"/>
          </w:tcPr>
          <w:p w14:paraId="120AB64F" w14:textId="77777777" w:rsidR="00B8436D" w:rsidRPr="00B8436D" w:rsidRDefault="00B8436D" w:rsidP="00B8436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</w:pPr>
            <w:r w:rsidRPr="00B8436D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maxCellingNBDU</w:t>
            </w:r>
          </w:p>
        </w:tc>
        <w:tc>
          <w:tcPr>
            <w:tcW w:w="5670" w:type="dxa"/>
          </w:tcPr>
          <w:p w14:paraId="4000A2EE" w14:textId="77777777" w:rsidR="00B8436D" w:rsidRPr="00B8436D" w:rsidRDefault="00B8436D" w:rsidP="00B8436D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</w:pPr>
            <w:r w:rsidRPr="00B8436D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Maximum no. cells that can be served by a gNB-DU. Value is 512.</w:t>
            </w:r>
          </w:p>
        </w:tc>
      </w:tr>
    </w:tbl>
    <w:p w14:paraId="45D3DCDC" w14:textId="77777777" w:rsidR="00B8436D" w:rsidRPr="00B8436D" w:rsidRDefault="00B8436D" w:rsidP="00B8436D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</w:p>
    <w:p w14:paraId="7EB47B7F" w14:textId="539CE5D9" w:rsidR="00B8436D" w:rsidRPr="00B8436D" w:rsidRDefault="00B8436D" w:rsidP="00B8436D">
      <w:pPr>
        <w:ind w:firstLineChars="600" w:firstLine="1260"/>
        <w:rPr>
          <w:rFonts w:eastAsiaTheme="minorEastAsia"/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7E53D172" w14:textId="77777777" w:rsidR="00732C21" w:rsidRPr="00732C21" w:rsidRDefault="00732C21" w:rsidP="00732C21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242" w:name="_Toc170761072"/>
      <w:r w:rsidRPr="00732C21">
        <w:rPr>
          <w:rFonts w:ascii="Arial" w:eastAsia="Times New Roman" w:hAnsi="Arial"/>
          <w:kern w:val="0"/>
          <w:sz w:val="24"/>
          <w:szCs w:val="20"/>
          <w:lang w:val="en-GB" w:eastAsia="ko-KR"/>
        </w:rPr>
        <w:t>9.2.1.7</w:t>
      </w:r>
      <w:r w:rsidRPr="00732C21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GNB-DU CONFIGURATION UPDATE</w:t>
      </w:r>
      <w:bookmarkEnd w:id="242"/>
    </w:p>
    <w:p w14:paraId="70970D07" w14:textId="77777777" w:rsidR="00732C21" w:rsidRPr="00732C21" w:rsidRDefault="00732C21" w:rsidP="00732C21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732C2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This message is sent by the gNB-DU to transfer updated information associated to an F1-C interface instance.</w:t>
      </w:r>
    </w:p>
    <w:p w14:paraId="6DDBC73E" w14:textId="77777777" w:rsidR="00732C21" w:rsidRPr="00732C21" w:rsidRDefault="00732C21" w:rsidP="00732C21">
      <w:pPr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732C2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NOTE:</w:t>
      </w:r>
      <w:r w:rsidRPr="00732C2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ab/>
        <w:t>If F1-C signalling transport is shared among several F1-C interface instances, this message may transfer updated information associated to several F1-C interface instances.</w:t>
      </w:r>
    </w:p>
    <w:p w14:paraId="23777F8D" w14:textId="094936D0" w:rsidR="00732C21" w:rsidRDefault="00732C21" w:rsidP="00732C21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732C2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Direction: gNB-DU </w:t>
      </w:r>
      <w:r w:rsidRPr="00732C2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sym w:font="Symbol" w:char="F0AE"/>
      </w:r>
      <w:r w:rsidRPr="00732C2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3B3E" w:rsidRPr="00263B3E" w14:paraId="09C8D905" w14:textId="77777777" w:rsidTr="001A00F7">
        <w:trPr>
          <w:tblHeader/>
        </w:trPr>
        <w:tc>
          <w:tcPr>
            <w:tcW w:w="2160" w:type="dxa"/>
          </w:tcPr>
          <w:p w14:paraId="43EC4E1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5B7BF46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3D5D35B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3BE397A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14:paraId="253EF05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7A97E6D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307EC14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263B3E" w:rsidRPr="00263B3E" w14:paraId="6F56719F" w14:textId="77777777" w:rsidTr="001A00F7">
        <w:tc>
          <w:tcPr>
            <w:tcW w:w="2160" w:type="dxa"/>
          </w:tcPr>
          <w:p w14:paraId="793A58B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4E69BA9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492844E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28E7B95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9.3.1.1</w:t>
            </w:r>
          </w:p>
        </w:tc>
        <w:tc>
          <w:tcPr>
            <w:tcW w:w="1728" w:type="dxa"/>
          </w:tcPr>
          <w:p w14:paraId="5CBE28A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0629832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019940C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6D04B1C2" w14:textId="77777777" w:rsidTr="001A00F7">
        <w:tc>
          <w:tcPr>
            <w:tcW w:w="2160" w:type="dxa"/>
          </w:tcPr>
          <w:p w14:paraId="6251D97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Transaction ID</w:t>
            </w:r>
          </w:p>
        </w:tc>
        <w:tc>
          <w:tcPr>
            <w:tcW w:w="1080" w:type="dxa"/>
          </w:tcPr>
          <w:p w14:paraId="7910CDF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14B9B8B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3EF613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9.3.1.23</w:t>
            </w:r>
          </w:p>
        </w:tc>
        <w:tc>
          <w:tcPr>
            <w:tcW w:w="1728" w:type="dxa"/>
          </w:tcPr>
          <w:p w14:paraId="0170C7E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5EB0E13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2BD236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63B3E" w:rsidRPr="00263B3E" w14:paraId="64C43558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34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 xml:space="preserve">Served Cells To Add </w:t>
            </w: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lastRenderedPageBreak/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61C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DD1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7D9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1FB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Complete list of 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lastRenderedPageBreak/>
              <w:t>added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93D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747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263B3E" w:rsidRPr="00263B3E" w14:paraId="1B4F2651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5B7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&gt;Served Cells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DC2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F02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F6A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6E9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3FD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28C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263B3E" w:rsidRPr="00263B3E" w14:paraId="528DCFD3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BFB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154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A61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14B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0E6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D35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8A1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63B3E" w:rsidRPr="00263B3E" w14:paraId="261153DC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BD5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0AA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231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91C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6AA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BAA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089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63B3E" w:rsidRPr="00263B3E" w14:paraId="7170FA92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F1F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Served Cells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8E4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30E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03F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C49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Complete list of modified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A98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835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263B3E" w:rsidRPr="00263B3E" w14:paraId="4940F068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9BF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&gt;Served Cells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2B6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6A8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BCB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F28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258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794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263B3E" w:rsidRPr="00263B3E" w14:paraId="4A8E6FAE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A34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421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85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EBA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D19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D9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965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63B3E" w:rsidRPr="00263B3E" w14:paraId="3762CADC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4B8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D09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B95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92E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8BC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C9B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B12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63B3E" w:rsidRPr="00263B3E" w14:paraId="73981164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1B6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5B8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B98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C48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9AF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23F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941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63B3E" w:rsidRPr="00263B3E" w14:paraId="19B100F2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1DC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Served Cells To Delete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CC8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5F9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EF3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7A3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Complete list of deleted cells served by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EE5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441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263B3E" w:rsidRPr="00263B3E" w14:paraId="01890DDA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0E8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&gt;Served Cells To Delete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C10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6E9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FF3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785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2EA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60B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263B3E" w:rsidRPr="00263B3E" w14:paraId="1727AD3C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19D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4F6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293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4D0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B1D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D2E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D4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63B3E" w:rsidRPr="00263B3E" w14:paraId="264E21B1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9B5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Cells</w:t>
            </w:r>
            <w:r w:rsidRPr="00263B3E"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:lang w:val="en-GB" w:eastAsia="ja-JP"/>
              </w:rPr>
              <w:t xml:space="preserve"> Status</w:t>
            </w: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D39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1AE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0D3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2BF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Complete list of active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F67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8C4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28878B83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543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 xml:space="preserve">&gt;Cells </w:t>
            </w:r>
            <w:r w:rsidRPr="00263B3E"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:lang w:val="en-GB" w:eastAsia="ja-JP"/>
              </w:rPr>
              <w:t xml:space="preserve">Status </w:t>
            </w: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EF2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092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E52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B82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857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0E6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71AF4930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E63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028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B4C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90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ED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041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334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63B3E" w:rsidRPr="00263B3E" w14:paraId="2ADBBA75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B63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&gt;&gt;Service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441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C3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555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147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10F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79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63B3E" w:rsidRPr="00263B3E" w14:paraId="746F6C8F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BB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48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CC8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B9F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732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List of UEs unable to receive system information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9C2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CD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263B3E" w:rsidRPr="00263B3E" w14:paraId="7BEEABCF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9C9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 xml:space="preserve">&gt;Dedicated SI Delivery Needed </w:t>
            </w: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/>
              </w:rPr>
              <w:t xml:space="preserve">UE </w:t>
            </w: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236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D21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  <w:t>1 .. &lt;max</w:t>
            </w:r>
            <w:r w:rsidRPr="00263B3E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/>
              </w:rPr>
              <w:t>noofUEIDs</w:t>
            </w:r>
            <w:r w:rsidRPr="00263B3E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055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AE0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CFF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D74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263B3E" w:rsidRPr="00263B3E" w14:paraId="3142BEDD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2F6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E23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BA6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4B3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C37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665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22D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63B3E" w:rsidRPr="00263B3E" w14:paraId="58A80C73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DF5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787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B2F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6F0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A1E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21D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A4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</w:p>
        </w:tc>
      </w:tr>
      <w:tr w:rsidR="00263B3E" w:rsidRPr="00263B3E" w14:paraId="7D88EC09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859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098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D8B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9D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424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D42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53C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63B3E" w:rsidRPr="00263B3E" w14:paraId="42F34505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0C2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 xml:space="preserve">gNB-DU TNL Association To Remove </w:t>
            </w: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  <w:t>List</w:t>
            </w:r>
            <w:r w:rsidRPr="00263B3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24B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534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BFB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83E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20F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A0D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reject</w:t>
            </w:r>
          </w:p>
        </w:tc>
      </w:tr>
      <w:tr w:rsidR="00263B3E" w:rsidRPr="00263B3E" w14:paraId="537600E2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BB8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&gt;gNB-DU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839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A42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4E8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83E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207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156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reject</w:t>
            </w:r>
          </w:p>
        </w:tc>
      </w:tr>
      <w:tr w:rsidR="00263B3E" w:rsidRPr="00263B3E" w14:paraId="2E7EDEA2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D09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 xml:space="preserve">&gt;&gt;TNL Association Transport Layer </w:t>
            </w: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lastRenderedPageBreak/>
              <w:t>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FA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FC3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0DE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CP Transport Layer 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lastRenderedPageBreak/>
              <w:t>Information</w:t>
            </w:r>
          </w:p>
          <w:p w14:paraId="0B53A3B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878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lastRenderedPageBreak/>
              <w:t xml:space="preserve">Transport Layer Address of the 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lastRenderedPageBreak/>
              <w:t>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98F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21C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</w:p>
        </w:tc>
      </w:tr>
      <w:tr w:rsidR="00263B3E" w:rsidRPr="00263B3E" w14:paraId="37A7CF9D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B2A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&gt;&gt;TNL Association Transport Layer Address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C88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CA0A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BEE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CP Transport Layer Information</w:t>
            </w:r>
          </w:p>
          <w:p w14:paraId="71261CA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1AD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D65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9E5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</w:p>
        </w:tc>
      </w:tr>
      <w:tr w:rsidR="00263B3E" w:rsidRPr="00263B3E" w14:paraId="057271BA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7E5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CF2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512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34C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B5A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593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0CDF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ignore</w:t>
            </w:r>
          </w:p>
        </w:tc>
      </w:tr>
      <w:tr w:rsidR="00263B3E" w:rsidRPr="00263B3E" w14:paraId="08633EB2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8E37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CD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A05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2B9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92A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BC6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C4A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ignore</w:t>
            </w:r>
          </w:p>
        </w:tc>
      </w:tr>
      <w:tr w:rsidR="00263B3E" w:rsidRPr="00263B3E" w14:paraId="24556583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E81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816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944C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FA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6D8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9F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55B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263B3E" w:rsidRPr="00263B3E" w14:paraId="7FDEFE18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1B1E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478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189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8AC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EA2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CFA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32AD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263B3E" w:rsidRPr="00263B3E" w14:paraId="78DA6147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EA7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819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6333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9F54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 w:cs="Arial" w:hint="eastAsia"/>
                <w:kern w:val="0"/>
                <w:sz w:val="18"/>
                <w:szCs w:val="18"/>
              </w:rPr>
              <w:t>9.3.1.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2079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Indicates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</w:rPr>
              <w:t xml:space="preserve"> 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the information 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</w:rPr>
              <w:t>related to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 </w:t>
            </w:r>
            <w:r w:rsidRPr="00263B3E">
              <w:rPr>
                <w:rFonts w:ascii="Arial" w:eastAsia="Times New Roman" w:hAnsi="Arial" w:cs="Arial" w:hint="eastAsia"/>
                <w:kern w:val="0"/>
                <w:sz w:val="18"/>
                <w:szCs w:val="18"/>
              </w:rPr>
              <w:t xml:space="preserve">a 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</w:rPr>
              <w:t>mobile IAB-</w:t>
            </w:r>
            <w:r w:rsidRPr="00263B3E">
              <w:rPr>
                <w:rFonts w:ascii="Arial" w:eastAsia="Times New Roman" w:hAnsi="Arial" w:cs="Arial" w:hint="eastAsia"/>
                <w:kern w:val="0"/>
                <w:sz w:val="18"/>
                <w:szCs w:val="18"/>
              </w:rPr>
              <w:t>node</w:t>
            </w: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</w:rPr>
              <w:t xml:space="preserve">’s </w:t>
            </w:r>
            <w:r w:rsidRPr="00263B3E">
              <w:rPr>
                <w:rFonts w:ascii="Arial" w:eastAsia="Times New Roman" w:hAnsi="Arial" w:cs="Arial" w:hint="eastAsia"/>
                <w:kern w:val="0"/>
                <w:sz w:val="18"/>
                <w:szCs w:val="18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9C52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D1E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reject</w:t>
            </w:r>
          </w:p>
        </w:tc>
      </w:tr>
      <w:tr w:rsidR="00263B3E" w:rsidRPr="00263B3E" w14:paraId="287AF2C4" w14:textId="77777777" w:rsidTr="001A00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D800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fr-FR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fr-FR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77E6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B528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8A1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3D91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B9EB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48D5" w14:textId="77777777" w:rsidR="00263B3E" w:rsidRPr="00263B3E" w:rsidRDefault="00263B3E" w:rsidP="00263B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263B3E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63B3E" w:rsidRPr="007F714A" w14:paraId="64B65F01" w14:textId="77777777" w:rsidTr="001A00F7">
        <w:trPr>
          <w:ins w:id="243" w:author="CATT" w:date="2024-10-02T11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0A0C" w14:textId="77777777" w:rsidR="00263B3E" w:rsidRPr="00287CB0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44" w:author="CATT" w:date="2024-10-02T11:18:00Z"/>
                <w:rFonts w:ascii="Arial" w:eastAsiaTheme="minorEastAsia" w:hAnsi="Arial" w:cs="Arial"/>
                <w:b/>
                <w:bCs/>
                <w:kern w:val="0"/>
                <w:sz w:val="18"/>
                <w:szCs w:val="18"/>
                <w:lang w:val="fr-FR"/>
              </w:rPr>
            </w:pPr>
            <w:ins w:id="245" w:author="CATT" w:date="2024-10-02T11:18:00Z">
              <w:r w:rsidRPr="00287CB0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/>
                </w:rPr>
                <w:t>Cell DTXDRX</w:t>
              </w:r>
              <w:r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/>
                </w:rPr>
                <w:t xml:space="preserve"> Info</w:t>
              </w:r>
              <w:r w:rsidRPr="00287CB0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4CD8" w14:textId="77777777" w:rsidR="00263B3E" w:rsidRPr="007F714A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46" w:author="CATT" w:date="2024-10-02T11:18:00Z"/>
                <w:rFonts w:ascii="Arial" w:eastAsiaTheme="minorEastAsia" w:hAnsi="Arial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D62E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47" w:author="CATT" w:date="2024-10-02T11:18:00Z"/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ins w:id="248" w:author="CATT" w:date="2024-10-02T11:18:00Z">
              <w:r w:rsidRPr="00732C21">
                <w:rPr>
                  <w:rFonts w:ascii="Arial" w:eastAsia="Times New Roman" w:hAnsi="Arial" w:cs="Arial"/>
                  <w:i/>
                  <w:kern w:val="0"/>
                  <w:sz w:val="18"/>
                  <w:szCs w:val="18"/>
                  <w:lang w:val="en-GB"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8923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49" w:author="CATT" w:date="2024-10-02T11:18:00Z"/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E93E" w14:textId="77777777" w:rsidR="00263B3E" w:rsidRPr="007F714A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0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CE15" w14:textId="77777777" w:rsidR="00263B3E" w:rsidRPr="007F714A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1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  <w:ins w:id="252" w:author="CATT" w:date="2024-10-02T11:18:00Z">
              <w:r>
                <w:rPr>
                  <w:rFonts w:ascii="Arial" w:eastAsiaTheme="minorEastAsia" w:hAnsi="Arial" w:cs="Arial" w:hint="eastAsia"/>
                  <w:kern w:val="0"/>
                  <w:sz w:val="18"/>
                  <w:szCs w:val="18"/>
                  <w:lang w:val="en-GB"/>
                </w:rPr>
                <w:t>Y</w:t>
              </w:r>
              <w:r>
                <w:rPr>
                  <w:rFonts w:ascii="Arial" w:eastAsiaTheme="minorEastAsia" w:hAnsi="Arial" w:cs="Arial"/>
                  <w:kern w:val="0"/>
                  <w:sz w:val="18"/>
                  <w:szCs w:val="18"/>
                  <w:lang w:val="en-GB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DE4F" w14:textId="77777777" w:rsidR="00263B3E" w:rsidRPr="007F714A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3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  <w:ins w:id="254" w:author="CATT" w:date="2024-10-02T11:18:00Z">
              <w:r>
                <w:rPr>
                  <w:rFonts w:ascii="Arial" w:eastAsiaTheme="minorEastAsia" w:hAnsi="Arial" w:cs="Arial" w:hint="eastAsia"/>
                  <w:kern w:val="0"/>
                  <w:sz w:val="18"/>
                  <w:szCs w:val="18"/>
                  <w:lang w:val="en-GB"/>
                </w:rPr>
                <w:t>i</w:t>
              </w:r>
              <w:r>
                <w:rPr>
                  <w:rFonts w:ascii="Arial" w:eastAsiaTheme="minorEastAsia" w:hAnsi="Arial" w:cs="Arial"/>
                  <w:kern w:val="0"/>
                  <w:sz w:val="18"/>
                  <w:szCs w:val="18"/>
                  <w:lang w:val="en-GB"/>
                </w:rPr>
                <w:t>gnore</w:t>
              </w:r>
            </w:ins>
          </w:p>
        </w:tc>
      </w:tr>
      <w:tr w:rsidR="00263B3E" w14:paraId="6FC8E42B" w14:textId="77777777" w:rsidTr="001A00F7">
        <w:trPr>
          <w:ins w:id="255" w:author="CATT" w:date="2024-10-02T11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8F31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ins w:id="256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fr-FR"/>
              </w:rPr>
            </w:pPr>
            <w:ins w:id="257" w:author="CATT" w:date="2024-10-02T11:18:00Z">
              <w:r w:rsidRPr="00732C21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 w:eastAsia="ja-JP"/>
                </w:rPr>
                <w:t>&gt;</w:t>
              </w:r>
              <w:r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 w:eastAsia="ja-JP"/>
                </w:rPr>
                <w:t>Cell DTXDRX Info</w:t>
              </w:r>
              <w:r w:rsidRPr="00732C21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/>
                </w:rPr>
                <w:t xml:space="preserve"> </w:t>
              </w:r>
              <w:r w:rsidRPr="00732C21">
                <w:rPr>
                  <w:rFonts w:ascii="Arial" w:eastAsia="Times New Roman" w:hAnsi="Arial" w:cs="Arial"/>
                  <w:b/>
                  <w:kern w:val="0"/>
                  <w:sz w:val="18"/>
                  <w:szCs w:val="18"/>
                  <w:lang w:val="en-GB"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1EDE" w14:textId="77777777" w:rsidR="00263B3E" w:rsidRPr="007F714A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8" w:author="CATT" w:date="2024-10-02T11:18:00Z"/>
                <w:rFonts w:ascii="Arial" w:eastAsiaTheme="minorEastAsia" w:hAnsi="Arial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2336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9" w:author="CATT" w:date="2024-10-02T11:18:00Z"/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ins w:id="260" w:author="CATT" w:date="2024-10-02T11:18:00Z">
              <w:r w:rsidRPr="00732C21">
                <w:rPr>
                  <w:rFonts w:ascii="Arial" w:eastAsia="Times New Roman" w:hAnsi="Arial" w:cs="Arial"/>
                  <w:i/>
                  <w:kern w:val="0"/>
                  <w:sz w:val="18"/>
                  <w:szCs w:val="18"/>
                  <w:lang w:val="en-GB" w:eastAsia="ja-JP"/>
                </w:rPr>
                <w:t>1 .. &lt;maxCellingNBDU&gt;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8C23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61" w:author="CATT" w:date="2024-10-02T11:18:00Z"/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D310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62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EE11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3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  <w:ins w:id="264" w:author="CATT" w:date="2024-10-02T11:18:00Z">
              <w:r>
                <w:rPr>
                  <w:rFonts w:ascii="Arial" w:eastAsiaTheme="minorEastAsia" w:hAnsi="Arial" w:cs="Arial"/>
                  <w:kern w:val="0"/>
                  <w:sz w:val="18"/>
                  <w:szCs w:val="18"/>
                  <w:lang w:val="en-GB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F989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5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  <w:ins w:id="266" w:author="CATT" w:date="2024-10-02T11:18:00Z">
              <w:r>
                <w:rPr>
                  <w:rFonts w:ascii="Arial" w:eastAsiaTheme="minorEastAsia" w:hAnsi="Arial" w:cs="Arial" w:hint="eastAsia"/>
                  <w:kern w:val="0"/>
                  <w:sz w:val="18"/>
                  <w:szCs w:val="18"/>
                  <w:lang w:val="en-GB"/>
                </w:rPr>
                <w:t>i</w:t>
              </w:r>
              <w:r>
                <w:rPr>
                  <w:rFonts w:ascii="Arial" w:eastAsiaTheme="minorEastAsia" w:hAnsi="Arial" w:cs="Arial"/>
                  <w:kern w:val="0"/>
                  <w:sz w:val="18"/>
                  <w:szCs w:val="18"/>
                  <w:lang w:val="en-GB"/>
                </w:rPr>
                <w:t>gnore</w:t>
              </w:r>
            </w:ins>
          </w:p>
        </w:tc>
      </w:tr>
      <w:tr w:rsidR="00263B3E" w14:paraId="59F0C458" w14:textId="77777777" w:rsidTr="001A00F7">
        <w:trPr>
          <w:ins w:id="267" w:author="CATT" w:date="2024-10-02T11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38F0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ins w:id="268" w:author="CATT" w:date="2024-10-02T11:18:00Z"/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ins w:id="269" w:author="CATT" w:date="2024-10-02T11:18:00Z">
              <w:r w:rsidRPr="00732C21"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GB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17A6" w14:textId="77777777" w:rsidR="00263B3E" w:rsidRPr="007F714A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0" w:author="CATT" w:date="2024-10-02T11:18:00Z"/>
                <w:rFonts w:ascii="Arial" w:eastAsiaTheme="minorEastAsia" w:hAnsi="Arial" w:cs="Arial"/>
                <w:kern w:val="0"/>
                <w:sz w:val="18"/>
                <w:szCs w:val="18"/>
              </w:rPr>
            </w:pPr>
            <w:ins w:id="271" w:author="CATT" w:date="2024-10-02T11:18:00Z">
              <w:r w:rsidRPr="00732C21"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E137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2" w:author="CATT" w:date="2024-10-02T11:18:00Z"/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7BE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3" w:author="CATT" w:date="2024-10-02T11:18:00Z"/>
                <w:rFonts w:ascii="Arial" w:eastAsia="Times New Roman" w:hAnsi="Arial" w:cs="Arial"/>
                <w:kern w:val="0"/>
                <w:sz w:val="18"/>
                <w:szCs w:val="18"/>
              </w:rPr>
            </w:pPr>
            <w:ins w:id="274" w:author="CATT" w:date="2024-10-02T11:18:00Z">
              <w:r w:rsidRPr="00732C21"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E8B4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5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E91B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6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6E9F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7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</w:tr>
      <w:tr w:rsidR="00263B3E" w14:paraId="2C2AB54C" w14:textId="77777777" w:rsidTr="001A00F7">
        <w:trPr>
          <w:ins w:id="278" w:author="CATT" w:date="2024-10-02T11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441B" w14:textId="77777777" w:rsidR="00263B3E" w:rsidRPr="00287CB0" w:rsidRDefault="00263B3E" w:rsidP="001A00F7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ins w:id="279" w:author="CATT" w:date="2024-10-02T11:18:00Z"/>
                <w:rFonts w:ascii="Arial" w:eastAsiaTheme="minorEastAsia" w:hAnsi="Arial" w:cs="Arial"/>
                <w:noProof/>
                <w:kern w:val="0"/>
                <w:sz w:val="18"/>
                <w:szCs w:val="18"/>
                <w:lang w:val="en-GB"/>
              </w:rPr>
            </w:pPr>
            <w:ins w:id="280" w:author="CATT" w:date="2024-10-02T11:18:00Z">
              <w:r>
                <w:rPr>
                  <w:rFonts w:ascii="Arial" w:eastAsiaTheme="minorEastAsia" w:hAnsi="Arial" w:cs="Arial"/>
                  <w:noProof/>
                  <w:kern w:val="0"/>
                  <w:sz w:val="18"/>
                  <w:szCs w:val="18"/>
                  <w:lang w:val="en-GB"/>
                </w:rPr>
                <w:t>&gt;&gt;Cell DTXDRX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501" w14:textId="77777777" w:rsidR="00263B3E" w:rsidRPr="00287CB0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1" w:author="CATT" w:date="2024-10-02T11:18:00Z"/>
                <w:rFonts w:ascii="Arial" w:eastAsiaTheme="minorEastAsia" w:hAnsi="Arial"/>
                <w:kern w:val="0"/>
                <w:sz w:val="18"/>
                <w:szCs w:val="20"/>
                <w:lang w:val="en-GB"/>
              </w:rPr>
            </w:pPr>
            <w:ins w:id="282" w:author="CATT" w:date="2024-10-02T11:18:00Z">
              <w:r>
                <w:rPr>
                  <w:rFonts w:ascii="Arial" w:eastAsiaTheme="minorEastAsia" w:hAnsi="Arial" w:hint="eastAsia"/>
                  <w:kern w:val="0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637" w14:textId="77777777" w:rsidR="00263B3E" w:rsidRPr="00732C21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3" w:author="CATT" w:date="2024-10-02T11:18:00Z"/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79C0" w14:textId="77777777" w:rsidR="00263B3E" w:rsidRPr="00287CB0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4" w:author="CATT" w:date="2024-10-02T11:18:00Z"/>
                <w:rFonts w:ascii="Arial" w:eastAsiaTheme="minorEastAsia" w:hAnsi="Arial"/>
                <w:kern w:val="0"/>
                <w:sz w:val="18"/>
                <w:szCs w:val="20"/>
                <w:lang w:val="en-GB"/>
              </w:rPr>
            </w:pPr>
            <w:ins w:id="285" w:author="CATT" w:date="2024-10-02T11:18:00Z">
              <w:r>
                <w:rPr>
                  <w:rFonts w:ascii="Arial" w:eastAsiaTheme="minorEastAsia" w:hAnsi="Arial" w:hint="eastAsia"/>
                  <w:kern w:val="0"/>
                  <w:sz w:val="18"/>
                  <w:szCs w:val="20"/>
                  <w:lang w:val="en-GB"/>
                </w:rPr>
                <w:t>9</w:t>
              </w:r>
              <w:r>
                <w:rPr>
                  <w:rFonts w:ascii="Arial" w:eastAsiaTheme="minorEastAsia" w:hAnsi="Arial"/>
                  <w:kern w:val="0"/>
                  <w:sz w:val="18"/>
                  <w:szCs w:val="20"/>
                  <w:lang w:val="en-GB"/>
                </w:rPr>
                <w:t>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9890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6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8FAC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7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9EA4" w14:textId="77777777" w:rsidR="00263B3E" w:rsidRDefault="00263B3E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8" w:author="CATT" w:date="2024-10-02T11:18:00Z"/>
                <w:rFonts w:ascii="Arial" w:eastAsiaTheme="minorEastAsia" w:hAnsi="Arial" w:cs="Arial"/>
                <w:kern w:val="0"/>
                <w:sz w:val="18"/>
                <w:szCs w:val="18"/>
                <w:lang w:val="en-GB"/>
              </w:rPr>
            </w:pPr>
          </w:p>
        </w:tc>
      </w:tr>
    </w:tbl>
    <w:p w14:paraId="386F1C86" w14:textId="77777777" w:rsidR="00732C21" w:rsidRPr="00263B3E" w:rsidRDefault="00732C21" w:rsidP="00732C21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hint="eastAsia"/>
          <w:kern w:val="0"/>
          <w:sz w:val="20"/>
          <w:szCs w:val="20"/>
          <w:lang w:val="en-GB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32C21" w:rsidRPr="00732C21" w14:paraId="7B46C957" w14:textId="77777777" w:rsidTr="00B2495A">
        <w:tc>
          <w:tcPr>
            <w:tcW w:w="3686" w:type="dxa"/>
          </w:tcPr>
          <w:p w14:paraId="19A612F4" w14:textId="77777777" w:rsidR="00732C21" w:rsidRPr="00732C21" w:rsidRDefault="00732C21" w:rsidP="00732C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732C21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5670" w:type="dxa"/>
          </w:tcPr>
          <w:p w14:paraId="1331DF0E" w14:textId="77777777" w:rsidR="00732C21" w:rsidRPr="00732C21" w:rsidRDefault="00732C21" w:rsidP="00732C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732C21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732C21" w:rsidRPr="00732C21" w14:paraId="52ACA874" w14:textId="77777777" w:rsidTr="00B2495A">
        <w:tc>
          <w:tcPr>
            <w:tcW w:w="3686" w:type="dxa"/>
          </w:tcPr>
          <w:p w14:paraId="65A703B7" w14:textId="77777777" w:rsidR="00732C21" w:rsidRPr="00732C21" w:rsidRDefault="00732C21" w:rsidP="00732C2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</w:pPr>
            <w:r w:rsidRPr="00732C21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maxCellingNBDU</w:t>
            </w:r>
          </w:p>
        </w:tc>
        <w:tc>
          <w:tcPr>
            <w:tcW w:w="5670" w:type="dxa"/>
          </w:tcPr>
          <w:p w14:paraId="53468016" w14:textId="77777777" w:rsidR="00732C21" w:rsidRPr="00732C21" w:rsidRDefault="00732C21" w:rsidP="00732C2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</w:pPr>
            <w:r w:rsidRPr="00732C21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Maximum no. cells that can be served by a gNB-DU. Value is 512.</w:t>
            </w:r>
          </w:p>
        </w:tc>
      </w:tr>
      <w:tr w:rsidR="00732C21" w:rsidRPr="00732C21" w14:paraId="7318D7DB" w14:textId="77777777" w:rsidTr="00B2495A">
        <w:tc>
          <w:tcPr>
            <w:tcW w:w="3686" w:type="dxa"/>
          </w:tcPr>
          <w:p w14:paraId="44C74986" w14:textId="77777777" w:rsidR="00732C21" w:rsidRPr="00732C21" w:rsidRDefault="00732C21" w:rsidP="00732C2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732C21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maxnoofUEIDs</w:t>
            </w:r>
          </w:p>
        </w:tc>
        <w:tc>
          <w:tcPr>
            <w:tcW w:w="5670" w:type="dxa"/>
          </w:tcPr>
          <w:p w14:paraId="2C5C7C49" w14:textId="77777777" w:rsidR="00732C21" w:rsidRPr="00732C21" w:rsidRDefault="00732C21" w:rsidP="00732C2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732C21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Maximum no. of UEs that can be served by a gNB-DU. Value is 65536.</w:t>
            </w:r>
          </w:p>
        </w:tc>
      </w:tr>
      <w:tr w:rsidR="00732C21" w:rsidRPr="00732C21" w14:paraId="3CF14F32" w14:textId="77777777" w:rsidTr="00B2495A">
        <w:tc>
          <w:tcPr>
            <w:tcW w:w="3686" w:type="dxa"/>
          </w:tcPr>
          <w:p w14:paraId="1B1DD683" w14:textId="77777777" w:rsidR="00732C21" w:rsidRPr="00732C21" w:rsidRDefault="00732C21" w:rsidP="00732C2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732C2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maxnoofTNLAssociations</w:t>
            </w:r>
          </w:p>
        </w:tc>
        <w:tc>
          <w:tcPr>
            <w:tcW w:w="5670" w:type="dxa"/>
          </w:tcPr>
          <w:p w14:paraId="62BB0D12" w14:textId="77777777" w:rsidR="00732C21" w:rsidRPr="00732C21" w:rsidRDefault="00732C21" w:rsidP="00732C2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732C2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Maximum numbers of TNL Associations between the gNB-CU and the gNB-DU. Value is 32.</w:t>
            </w:r>
          </w:p>
        </w:tc>
      </w:tr>
    </w:tbl>
    <w:p w14:paraId="449F84DE" w14:textId="16059EAB" w:rsidR="005025F2" w:rsidRDefault="005025F2" w:rsidP="005025F2">
      <w:pPr>
        <w:rPr>
          <w:highlight w:val="yellow"/>
        </w:rPr>
      </w:pPr>
    </w:p>
    <w:p w14:paraId="77C0CFB1" w14:textId="2FB2DB4B" w:rsidR="00ED36E4" w:rsidRDefault="005C6D26" w:rsidP="005C6D26">
      <w:pPr>
        <w:ind w:firstLineChars="700" w:firstLine="1470"/>
        <w:rPr>
          <w:highlight w:val="yellow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5F07B95C" w14:textId="0A900A30" w:rsidR="00F4690E" w:rsidRDefault="00F4690E" w:rsidP="00ED36E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289" w:author="CATT" w:date="2024-09-18T11:16:00Z"/>
          <w:rFonts w:ascii="Arial" w:eastAsiaTheme="minorEastAsia" w:hAnsi="Arial"/>
          <w:kern w:val="0"/>
          <w:sz w:val="24"/>
          <w:szCs w:val="20"/>
          <w:lang w:val="en-GB"/>
        </w:rPr>
      </w:pPr>
      <w:bookmarkStart w:id="290" w:name="_Toc20955294"/>
      <w:bookmarkStart w:id="291" w:name="_Toc29503745"/>
      <w:bookmarkStart w:id="292" w:name="_Toc29504329"/>
      <w:bookmarkStart w:id="293" w:name="_Toc29504913"/>
      <w:bookmarkStart w:id="294" w:name="_Toc36553365"/>
      <w:bookmarkStart w:id="295" w:name="_Toc36555092"/>
      <w:bookmarkStart w:id="296" w:name="_Toc45652470"/>
      <w:bookmarkStart w:id="297" w:name="_Toc45658902"/>
      <w:bookmarkStart w:id="298" w:name="_Toc45720722"/>
      <w:bookmarkStart w:id="299" w:name="_Toc45798600"/>
      <w:bookmarkStart w:id="300" w:name="_Toc45897989"/>
      <w:bookmarkStart w:id="301" w:name="_Toc51746194"/>
      <w:bookmarkStart w:id="302" w:name="_Toc64446458"/>
      <w:bookmarkStart w:id="303" w:name="_Toc73982328"/>
      <w:bookmarkStart w:id="304" w:name="_Toc88652418"/>
      <w:bookmarkStart w:id="305" w:name="_Toc97891462"/>
      <w:bookmarkStart w:id="306" w:name="_Toc99123644"/>
      <w:bookmarkStart w:id="307" w:name="_Toc99662450"/>
      <w:bookmarkStart w:id="308" w:name="_Toc105152525"/>
      <w:bookmarkStart w:id="309" w:name="_Toc105174331"/>
      <w:bookmarkStart w:id="310" w:name="_Toc106109329"/>
      <w:bookmarkStart w:id="311" w:name="_Toc107409787"/>
      <w:bookmarkStart w:id="312" w:name="_Toc112756976"/>
      <w:bookmarkStart w:id="313" w:name="_Toc146271129"/>
      <w:bookmarkStart w:id="314" w:name="_Toc155981071"/>
      <w:ins w:id="315" w:author="CATT" w:date="2024-09-18T11:16:00Z">
        <w:r>
          <w:rPr>
            <w:rFonts w:ascii="Arial" w:eastAsiaTheme="minorEastAsia" w:hAnsi="Arial" w:hint="eastAsia"/>
            <w:kern w:val="0"/>
            <w:sz w:val="24"/>
            <w:szCs w:val="20"/>
            <w:lang w:val="en-GB"/>
          </w:rPr>
          <w:t>9</w:t>
        </w:r>
        <w:r>
          <w:rPr>
            <w:rFonts w:ascii="Arial" w:eastAsiaTheme="minorEastAsia" w:hAnsi="Arial"/>
            <w:kern w:val="0"/>
            <w:sz w:val="24"/>
            <w:szCs w:val="20"/>
            <w:lang w:val="en-GB"/>
          </w:rPr>
          <w:t>.3.1.x</w:t>
        </w:r>
        <w:r>
          <w:rPr>
            <w:rFonts w:ascii="Arial" w:eastAsiaTheme="minorEastAsia" w:hAnsi="Arial"/>
            <w:kern w:val="0"/>
            <w:sz w:val="24"/>
            <w:szCs w:val="20"/>
            <w:lang w:val="en-GB"/>
          </w:rPr>
          <w:tab/>
          <w:t>Cell DTXDRX Info</w:t>
        </w:r>
      </w:ins>
    </w:p>
    <w:p w14:paraId="2263481A" w14:textId="5796F16E" w:rsidR="00F4690E" w:rsidRDefault="00F4690E" w:rsidP="00F4690E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316" w:author="CATT" w:date="2024-09-18T11:16:00Z"/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ins w:id="317" w:author="CATT" w:date="2024-09-18T11:16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This IE contains the information of cell DTX/DRX </w:t>
        </w:r>
      </w:ins>
      <w:ins w:id="318" w:author="CATT" w:date="2024-09-18T11:24:00Z">
        <w:r w:rsidR="00125C29"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for </w:t>
        </w:r>
      </w:ins>
      <w:ins w:id="319" w:author="CATT" w:date="2024-09-18T11:26:00Z">
        <w:r w:rsidR="00F72D71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a </w:t>
        </w:r>
      </w:ins>
      <w:ins w:id="320" w:author="CATT" w:date="2024-09-18T11:24:00Z">
        <w:r w:rsidR="00125C29"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cell </w:t>
        </w:r>
        <w:r w:rsidR="00125C29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served by </w:t>
        </w:r>
      </w:ins>
      <w:ins w:id="321" w:author="CATT" w:date="2024-09-18T11:26:00Z">
        <w:r w:rsidR="00F72D71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322" w:author="CATT" w:date="2024-09-18T11:24:00Z">
        <w:r w:rsidR="00125C29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gNB-DU</w:t>
        </w:r>
      </w:ins>
      <w:ins w:id="323" w:author="CATT" w:date="2024-09-18T11:16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.</w:t>
        </w:r>
      </w:ins>
    </w:p>
    <w:tbl>
      <w:tblPr>
        <w:tblW w:w="99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17"/>
        <w:gridCol w:w="1161"/>
        <w:gridCol w:w="2181"/>
        <w:gridCol w:w="3583"/>
      </w:tblGrid>
      <w:tr w:rsidR="00F4690E" w:rsidRPr="00982941" w14:paraId="6D92A2BC" w14:textId="77777777" w:rsidTr="00CA1EEC">
        <w:trPr>
          <w:trHeight w:val="515"/>
          <w:ins w:id="324" w:author="CATT" w:date="2024-09-18T11:1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D48D" w14:textId="77777777" w:rsidR="00F4690E" w:rsidRPr="00982941" w:rsidRDefault="00F4690E" w:rsidP="00CA1EEC">
            <w:pPr>
              <w:keepNext/>
              <w:keepLines/>
              <w:widowControl/>
              <w:jc w:val="center"/>
              <w:rPr>
                <w:ins w:id="325" w:author="CATT" w:date="2024-09-18T11:1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26" w:author="CATT" w:date="2024-09-18T11:1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IE/Group Name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40D85" w14:textId="77777777" w:rsidR="00F4690E" w:rsidRPr="00982941" w:rsidRDefault="00F4690E" w:rsidP="00CA1EEC">
            <w:pPr>
              <w:keepNext/>
              <w:keepLines/>
              <w:widowControl/>
              <w:jc w:val="center"/>
              <w:rPr>
                <w:ins w:id="327" w:author="CATT" w:date="2024-09-18T11:1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28" w:author="CATT" w:date="2024-09-18T11:1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7A185" w14:textId="77777777" w:rsidR="00F4690E" w:rsidRPr="00982941" w:rsidRDefault="00F4690E" w:rsidP="00CA1EEC">
            <w:pPr>
              <w:keepNext/>
              <w:keepLines/>
              <w:widowControl/>
              <w:jc w:val="center"/>
              <w:rPr>
                <w:ins w:id="329" w:author="CATT" w:date="2024-09-18T11:1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30" w:author="CATT" w:date="2024-09-18T11:1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C7569" w14:textId="77777777" w:rsidR="00F4690E" w:rsidRPr="00982941" w:rsidRDefault="00F4690E" w:rsidP="00CA1EEC">
            <w:pPr>
              <w:keepNext/>
              <w:keepLines/>
              <w:widowControl/>
              <w:jc w:val="center"/>
              <w:rPr>
                <w:ins w:id="331" w:author="CATT" w:date="2024-09-18T11:1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32" w:author="CATT" w:date="2024-09-18T11:1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10DFF" w14:textId="77777777" w:rsidR="00F4690E" w:rsidRPr="00982941" w:rsidRDefault="00F4690E" w:rsidP="00CA1EEC">
            <w:pPr>
              <w:keepNext/>
              <w:keepLines/>
              <w:widowControl/>
              <w:jc w:val="center"/>
              <w:rPr>
                <w:ins w:id="333" w:author="CATT" w:date="2024-09-18T11:1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34" w:author="CATT" w:date="2024-09-18T11:1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F4690E" w:rsidRPr="00982941" w14:paraId="7CF69CAC" w14:textId="77777777" w:rsidTr="00CA1EEC">
        <w:trPr>
          <w:trHeight w:val="190"/>
          <w:ins w:id="335" w:author="CATT" w:date="2024-09-18T11:1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01DB" w14:textId="77777777" w:rsidR="00F4690E" w:rsidRPr="00982941" w:rsidRDefault="00F4690E" w:rsidP="00CA1EEC">
            <w:pPr>
              <w:keepNext/>
              <w:keepLines/>
              <w:widowControl/>
              <w:jc w:val="left"/>
              <w:rPr>
                <w:ins w:id="336" w:author="CATT" w:date="2024-09-18T11:16:00Z"/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ins w:id="337" w:author="CATT" w:date="2024-09-18T11:16:00Z">
              <w:r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en-GB"/>
                </w:rPr>
                <w:t>C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ell DTXDRX Config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A5F644" w14:textId="77777777" w:rsidR="00F4690E" w:rsidRPr="00982941" w:rsidRDefault="00F4690E" w:rsidP="00CA1EEC">
            <w:pPr>
              <w:keepNext/>
              <w:keepLines/>
              <w:widowControl/>
              <w:jc w:val="left"/>
              <w:rPr>
                <w:ins w:id="338" w:author="CATT" w:date="2024-09-18T11:16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339" w:author="CATT" w:date="2024-09-18T11:16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56206" w14:textId="77777777" w:rsidR="00F4690E" w:rsidRPr="00982941" w:rsidRDefault="00F4690E" w:rsidP="00CA1EEC">
            <w:pPr>
              <w:keepNext/>
              <w:keepLines/>
              <w:widowControl/>
              <w:jc w:val="left"/>
              <w:rPr>
                <w:ins w:id="340" w:author="CATT" w:date="2024-09-18T11:16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EE596C" w14:textId="77777777" w:rsidR="00F4690E" w:rsidRPr="00116141" w:rsidRDefault="00F4690E" w:rsidP="00CA1EEC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1" w:author="CATT" w:date="2024-09-18T11:16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  <w:ins w:id="342" w:author="CATT" w:date="2024-09-18T11:16:00Z">
              <w:r w:rsidRPr="00116141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9.2.2.y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94486" w14:textId="35030427" w:rsidR="00F4690E" w:rsidRPr="00982941" w:rsidRDefault="00F4690E" w:rsidP="00CA1EEC">
            <w:pPr>
              <w:keepNext/>
              <w:keepLines/>
              <w:widowControl/>
              <w:jc w:val="left"/>
              <w:rPr>
                <w:ins w:id="343" w:author="CATT" w:date="2024-09-18T11:16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344" w:author="CATT" w:date="2024-09-18T11:18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Indicates the cell DTX or DRX </w:t>
              </w:r>
            </w:ins>
            <w:ins w:id="345" w:author="CATT" w:date="2024-09-18T11:19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of the concerned cell </w:t>
              </w:r>
            </w:ins>
            <w:ins w:id="346" w:author="CATT" w:date="2024-09-18T11:18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is configured and parameters</w:t>
              </w:r>
            </w:ins>
            <w:ins w:id="347" w:author="CATT" w:date="2024-09-18T11:16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 of cell DTX or DRX.</w:t>
              </w:r>
            </w:ins>
          </w:p>
        </w:tc>
      </w:tr>
      <w:tr w:rsidR="00F4690E" w:rsidRPr="00982941" w14:paraId="2EBB6B30" w14:textId="77777777" w:rsidTr="00CA1EEC">
        <w:trPr>
          <w:trHeight w:val="190"/>
          <w:ins w:id="348" w:author="CATT" w:date="2024-09-18T11:1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6414" w14:textId="77777777" w:rsidR="00F4690E" w:rsidRPr="00982941" w:rsidRDefault="00F4690E" w:rsidP="00CA1EEC">
            <w:pPr>
              <w:keepNext/>
              <w:keepLines/>
              <w:widowControl/>
              <w:jc w:val="left"/>
              <w:rPr>
                <w:ins w:id="349" w:author="CATT" w:date="2024-09-18T11:16:00Z"/>
                <w:rFonts w:ascii="Arial" w:eastAsia="宋体" w:hAnsi="Arial"/>
                <w:i/>
                <w:iCs/>
                <w:kern w:val="0"/>
                <w:sz w:val="18"/>
                <w:szCs w:val="20"/>
                <w:lang w:val="en-GB"/>
              </w:rPr>
            </w:pPr>
            <w:ins w:id="350" w:author="CATT" w:date="2024-09-18T11:16:00Z">
              <w:r>
                <w:rPr>
                  <w:rFonts w:ascii="Arial" w:eastAsia="宋体" w:hAnsi="Arial" w:hint="eastAsia"/>
                  <w:kern w:val="0"/>
                  <w:sz w:val="18"/>
                  <w:szCs w:val="20"/>
                  <w:lang w:val="en-GB"/>
                </w:rPr>
                <w:t>Released</w:t>
              </w:r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 Indication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D14D4" w14:textId="77777777" w:rsidR="00F4690E" w:rsidRPr="00982941" w:rsidRDefault="00F4690E" w:rsidP="00CA1EEC">
            <w:pPr>
              <w:keepNext/>
              <w:keepLines/>
              <w:widowControl/>
              <w:jc w:val="left"/>
              <w:rPr>
                <w:ins w:id="351" w:author="CATT" w:date="2024-09-18T11:16:00Z"/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  <w:ins w:id="352" w:author="CATT" w:date="2024-09-18T11:16:00Z">
              <w:r>
                <w:rPr>
                  <w:rFonts w:ascii="Arial" w:eastAsia="宋体" w:hAnsi="Arial" w:hint="eastAsia"/>
                  <w:bCs/>
                  <w:kern w:val="0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4E062" w14:textId="77777777" w:rsidR="00F4690E" w:rsidRPr="00982941" w:rsidRDefault="00F4690E" w:rsidP="00CA1EEC">
            <w:pPr>
              <w:keepNext/>
              <w:keepLines/>
              <w:widowControl/>
              <w:jc w:val="left"/>
              <w:rPr>
                <w:ins w:id="353" w:author="CATT" w:date="2024-09-18T11:16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0E17F" w14:textId="77777777" w:rsidR="00F4690E" w:rsidRPr="00116141" w:rsidRDefault="00F4690E" w:rsidP="00CA1EEC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54" w:author="CATT" w:date="2024-09-18T11:16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  <w:ins w:id="355" w:author="CATT" w:date="2024-09-18T11:16:00Z">
              <w:r w:rsidRPr="00116141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ENUMERATED (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true</w:t>
              </w:r>
              <w:r w:rsidRPr="00116141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, ...)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7B36E" w14:textId="77777777" w:rsidR="00F4690E" w:rsidRPr="00982941" w:rsidRDefault="00F4690E" w:rsidP="00CA1EEC">
            <w:pPr>
              <w:keepNext/>
              <w:keepLines/>
              <w:widowControl/>
              <w:jc w:val="left"/>
              <w:rPr>
                <w:ins w:id="356" w:author="CATT" w:date="2024-09-18T11:16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357" w:author="CATT" w:date="2024-09-18T11:16:00Z">
              <w:r>
                <w:rPr>
                  <w:rFonts w:ascii="Arial" w:eastAsia="宋体" w:hAnsi="Arial" w:hint="eastAsia"/>
                  <w:kern w:val="0"/>
                  <w:sz w:val="18"/>
                  <w:szCs w:val="20"/>
                  <w:lang w:val="en-GB"/>
                </w:rPr>
                <w:t>I</w:t>
              </w:r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ndicates the cell DTX or DRX configuration of the concerned cell is released.</w:t>
              </w:r>
            </w:ins>
          </w:p>
        </w:tc>
      </w:tr>
    </w:tbl>
    <w:p w14:paraId="5A6313E8" w14:textId="77777777" w:rsidR="00F4690E" w:rsidRPr="00F4690E" w:rsidRDefault="00F4690E" w:rsidP="00F4690E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58" w:author="CATT" w:date="2024-09-18T11:17:00Z"/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</w:p>
    <w:p w14:paraId="53343BD9" w14:textId="32895A89" w:rsidR="00ED36E4" w:rsidRPr="00ED36E4" w:rsidRDefault="00ED36E4" w:rsidP="00ED36E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359" w:author="CATT" w:date="2024-02-03T20:21:00Z"/>
          <w:rFonts w:ascii="Arial" w:eastAsia="Times New Roman" w:hAnsi="Arial"/>
          <w:kern w:val="0"/>
          <w:sz w:val="24"/>
          <w:szCs w:val="20"/>
          <w:lang w:val="en-GB" w:eastAsia="ko-KR"/>
        </w:rPr>
      </w:pPr>
      <w:ins w:id="360" w:author="CATT" w:date="2024-02-03T20:21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9.3.1.</w:t>
        </w:r>
      </w:ins>
      <w:ins w:id="361" w:author="CATT" w:date="2024-09-18T11:15:00Z">
        <w:r w:rsidR="00F4690E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y</w:t>
        </w:r>
      </w:ins>
      <w:ins w:id="362" w:author="CATT" w:date="2024-02-03T20:21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ab/>
        </w:r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r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 xml:space="preserve">Cell DTXDRX </w:t>
        </w:r>
      </w:ins>
      <w:ins w:id="363" w:author="CATT" w:date="2024-09-18T11:13:00Z">
        <w:r w:rsidR="00F4690E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Config</w:t>
        </w:r>
      </w:ins>
    </w:p>
    <w:p w14:paraId="15E8DB29" w14:textId="732B1495" w:rsidR="00ED36E4" w:rsidRDefault="00F4690E" w:rsidP="00ED36E4">
      <w:pPr>
        <w:rPr>
          <w:ins w:id="364" w:author="CATT" w:date="2024-09-10T23:43:00Z"/>
        </w:rPr>
      </w:pPr>
      <w:ins w:id="365" w:author="CATT" w:date="2024-09-18T11:15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This IE </w:t>
        </w:r>
        <w:r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indicates</w:t>
        </w:r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 the </w:t>
        </w:r>
        <w:r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parameters of </w:t>
        </w:r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cell DTX/DRX </w:t>
        </w:r>
        <w:r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configuration</w:t>
        </w:r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.</w:t>
        </w:r>
      </w:ins>
    </w:p>
    <w:tbl>
      <w:tblPr>
        <w:tblW w:w="99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17"/>
        <w:gridCol w:w="1161"/>
        <w:gridCol w:w="2181"/>
        <w:gridCol w:w="3583"/>
      </w:tblGrid>
      <w:tr w:rsidR="00982941" w:rsidRPr="00982941" w14:paraId="411CB005" w14:textId="77777777" w:rsidTr="00977D3D">
        <w:trPr>
          <w:trHeight w:val="515"/>
          <w:ins w:id="366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0F41" w14:textId="77777777" w:rsidR="00982941" w:rsidRPr="00982941" w:rsidRDefault="00982941" w:rsidP="00982941">
            <w:pPr>
              <w:keepNext/>
              <w:keepLines/>
              <w:widowControl/>
              <w:jc w:val="center"/>
              <w:rPr>
                <w:ins w:id="367" w:author="CATT" w:date="2024-09-10T23:44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bookmarkStart w:id="368" w:name="_Hlk146653644"/>
            <w:ins w:id="369" w:author="CATT" w:date="2024-09-10T23:44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lastRenderedPageBreak/>
                <w:t>IE/Group Name</w:t>
              </w:r>
              <w:bookmarkEnd w:id="368"/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C08F4" w14:textId="77777777" w:rsidR="00982941" w:rsidRPr="00982941" w:rsidRDefault="00982941" w:rsidP="00982941">
            <w:pPr>
              <w:keepNext/>
              <w:keepLines/>
              <w:widowControl/>
              <w:jc w:val="center"/>
              <w:rPr>
                <w:ins w:id="370" w:author="CATT" w:date="2024-09-10T23:44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71" w:author="CATT" w:date="2024-09-10T23:44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05866" w14:textId="77777777" w:rsidR="00982941" w:rsidRPr="00982941" w:rsidRDefault="00982941" w:rsidP="00982941">
            <w:pPr>
              <w:keepNext/>
              <w:keepLines/>
              <w:widowControl/>
              <w:jc w:val="center"/>
              <w:rPr>
                <w:ins w:id="372" w:author="CATT" w:date="2024-09-10T23:44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73" w:author="CATT" w:date="2024-09-10T23:44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5C2023" w14:textId="77777777" w:rsidR="00982941" w:rsidRPr="00982941" w:rsidRDefault="00982941" w:rsidP="00982941">
            <w:pPr>
              <w:keepNext/>
              <w:keepLines/>
              <w:widowControl/>
              <w:jc w:val="center"/>
              <w:rPr>
                <w:ins w:id="374" w:author="CATT" w:date="2024-09-10T23:44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75" w:author="CATT" w:date="2024-09-10T23:44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9CBD1" w14:textId="77777777" w:rsidR="00982941" w:rsidRPr="00982941" w:rsidRDefault="00982941" w:rsidP="00982941">
            <w:pPr>
              <w:keepNext/>
              <w:keepLines/>
              <w:widowControl/>
              <w:jc w:val="center"/>
              <w:rPr>
                <w:ins w:id="376" w:author="CATT" w:date="2024-09-10T23:44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377" w:author="CATT" w:date="2024-09-10T23:44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982941" w:rsidRPr="00982941" w14:paraId="318F02A6" w14:textId="77777777" w:rsidTr="00977D3D">
        <w:trPr>
          <w:trHeight w:val="190"/>
          <w:ins w:id="378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984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37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380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CHOICE </w:t>
              </w:r>
              <w:r w:rsidRPr="00982941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On-Duration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3617E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381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382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FCAC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383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23FD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384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18840E" w14:textId="176928EE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385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386" w:author="CATT" w:date="2024-09-10T23:52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Corresponds to</w:t>
              </w:r>
            </w:ins>
            <w:ins w:id="387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388" w:author="CATT" w:date="2024-09-10T23:52:00Z">
              <w:r w:rsidRPr="00982941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cellDTXDRX-onDurationTimer</w:t>
              </w:r>
            </w:ins>
            <w:ins w:id="389" w:author="CATT" w:date="2024-09-10T23:53:00Z"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in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="00CF6E42"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CellDTXDRX-Config</w:t>
              </w:r>
            </w:ins>
            <w:ins w:id="390" w:author="CATT" w:date="2024-09-10T23:55:00Z">
              <w:r w:rsid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IE,</w:t>
              </w:r>
            </w:ins>
            <w:ins w:id="391" w:author="CATT" w:date="2024-09-10T23:53:00Z">
              <w:r w:rsidR="00CF6E42"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as </w:t>
              </w:r>
            </w:ins>
            <w:ins w:id="392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defined in TS 38.331 [10].</w:t>
              </w:r>
            </w:ins>
          </w:p>
        </w:tc>
      </w:tr>
      <w:tr w:rsidR="00982941" w:rsidRPr="00982941" w14:paraId="1FED2173" w14:textId="77777777" w:rsidTr="00977D3D">
        <w:trPr>
          <w:trHeight w:val="190"/>
          <w:ins w:id="393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73FE" w14:textId="3BA41C52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394" w:author="CATT" w:date="2024-09-10T23:44:00Z"/>
                <w:rFonts w:ascii="Arial" w:eastAsia="宋体" w:hAnsi="Arial"/>
                <w:i/>
                <w:iCs/>
                <w:kern w:val="0"/>
                <w:sz w:val="18"/>
                <w:szCs w:val="20"/>
                <w:lang w:val="en-GB"/>
              </w:rPr>
            </w:pPr>
            <w:ins w:id="395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</w:t>
              </w:r>
            </w:ins>
            <w:ins w:id="396" w:author="CATT" w:date="2024-09-10T23:47:00Z">
              <w:r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S</w:t>
              </w:r>
            </w:ins>
            <w:ins w:id="397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ubMilliSeconds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FC16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398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A3B2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399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BC7E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00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1552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01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01CF164" w14:textId="77777777" w:rsidTr="00977D3D">
        <w:trPr>
          <w:trHeight w:val="190"/>
          <w:ins w:id="402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EF8C" w14:textId="08F9EAD5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403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04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</w:t>
              </w:r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 w:eastAsia="en-US"/>
                </w:rPr>
                <w:t>SubMilliSeconds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AC59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05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406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B3C1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07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D69C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08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409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 xml:space="preserve">INTEGER </w:t>
              </w:r>
            </w:ins>
          </w:p>
          <w:p w14:paraId="34105B0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10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411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(1..31)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FE91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12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B5DE9B9" w14:textId="77777777" w:rsidTr="00977D3D">
        <w:trPr>
          <w:trHeight w:val="190"/>
          <w:ins w:id="413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566D" w14:textId="0E01B08B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414" w:author="CATT" w:date="2024-09-10T23:44:00Z"/>
                <w:rFonts w:ascii="Arial" w:eastAsia="宋体" w:hAnsi="Arial"/>
                <w:i/>
                <w:iCs/>
                <w:kern w:val="0"/>
                <w:sz w:val="18"/>
                <w:szCs w:val="20"/>
                <w:lang w:val="en-GB"/>
              </w:rPr>
            </w:pPr>
            <w:ins w:id="415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</w:t>
              </w:r>
            </w:ins>
            <w:ins w:id="416" w:author="CATT" w:date="2024-09-10T23:49:00Z">
              <w:r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M</w:t>
              </w:r>
            </w:ins>
            <w:ins w:id="417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illiSeconds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1904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18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8D73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19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580F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20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18D1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21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52B2CA7" w14:textId="77777777" w:rsidTr="00977D3D">
        <w:trPr>
          <w:trHeight w:val="190"/>
          <w:ins w:id="422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242F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423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24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</w:t>
              </w:r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 w:eastAsia="en-US"/>
                </w:rPr>
                <w:t>MilliSeconds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4DC4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25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426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3EC1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27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4BC5E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28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429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ENUMERATED (ms1, ms2, ms3, ms4, ms5, ms6, ms8, ms10, ms20, ms30, ms40, ms50, ms60, ms80, ms100, ms200, ms300, ms400, ms500, ms600, ms800, ms1000, ms1200, ms1600, ... 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B3AC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30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1FB45D78" w14:textId="77777777" w:rsidTr="00977D3D">
        <w:trPr>
          <w:trHeight w:val="190"/>
          <w:ins w:id="431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14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32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33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CHOICE </w:t>
              </w:r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Cycle Start Offset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D50C4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34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435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459D5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36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21BB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3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E717A" w14:textId="367137C7" w:rsidR="00982941" w:rsidRPr="00982941" w:rsidRDefault="00CF6E42" w:rsidP="00982941">
            <w:pPr>
              <w:keepNext/>
              <w:keepLines/>
              <w:widowControl/>
              <w:jc w:val="left"/>
              <w:rPr>
                <w:ins w:id="438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439" w:author="CATT" w:date="2024-09-10T23:54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Corresponds to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440" w:author="CATT" w:date="2024-09-10T23:55:00Z"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cellDTXDRX-CycleStartOffset</w:t>
              </w:r>
            </w:ins>
            <w:ins w:id="441" w:author="CATT" w:date="2024-09-10T23:54:00Z"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in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CellDTXDRX-Config</w:t>
              </w:r>
            </w:ins>
            <w:ins w:id="442" w:author="CATT" w:date="2024-09-10T23:55:00Z"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IE,</w:t>
              </w:r>
            </w:ins>
            <w:ins w:id="443" w:author="CATT" w:date="2024-09-10T23:54:00Z"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as 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defined in TS 38.331 [10].</w:t>
              </w:r>
            </w:ins>
          </w:p>
        </w:tc>
      </w:tr>
      <w:tr w:rsidR="00982941" w:rsidRPr="00982941" w14:paraId="2DCE7F81" w14:textId="77777777" w:rsidTr="00977D3D">
        <w:trPr>
          <w:trHeight w:val="190"/>
          <w:ins w:id="444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79B7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445" w:author="CATT" w:date="2024-09-10T23:44:00Z"/>
                <w:rFonts w:ascii="Arial" w:eastAsia="宋体" w:hAnsi="Arial"/>
                <w:i/>
                <w:iCs/>
                <w:kern w:val="0"/>
                <w:sz w:val="18"/>
                <w:szCs w:val="20"/>
                <w:lang w:val="en-GB"/>
              </w:rPr>
            </w:pPr>
            <w:ins w:id="446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4595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47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5369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48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9C887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4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CF56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50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C59C6BB" w14:textId="77777777" w:rsidTr="00977D3D">
        <w:trPr>
          <w:trHeight w:val="190"/>
          <w:ins w:id="451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359A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452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53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B488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54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455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B7A3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56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8BF81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5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458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8F34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59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6D768D2F" w14:textId="77777777" w:rsidTr="00977D3D">
        <w:trPr>
          <w:trHeight w:val="190"/>
          <w:ins w:id="460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C8FA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461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62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0FFEE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63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1D25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64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DEE39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65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CFF9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66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13217368" w14:textId="77777777" w:rsidTr="00977D3D">
        <w:trPr>
          <w:trHeight w:val="190"/>
          <w:ins w:id="467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46E5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468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69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93C517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70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471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CCD9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72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8B3B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73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474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C419E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75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7BFBE334" w14:textId="77777777" w:rsidTr="00977D3D">
        <w:trPr>
          <w:trHeight w:val="190"/>
          <w:ins w:id="476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05C5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477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78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&gt;ms32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CB17C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79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B220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80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34408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81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B5AE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82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2C1CD7A8" w14:textId="77777777" w:rsidTr="00977D3D">
        <w:trPr>
          <w:trHeight w:val="190"/>
          <w:ins w:id="483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2938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484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85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ms32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20F67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86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487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5B5E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88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FACA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8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490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EEDF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91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6C3D8CA4" w14:textId="77777777" w:rsidTr="00977D3D">
        <w:trPr>
          <w:trHeight w:val="190"/>
          <w:ins w:id="492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0C37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493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494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37F0E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95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E3D9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96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C925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9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878D1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498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4F4E37A" w14:textId="77777777" w:rsidTr="00977D3D">
        <w:trPr>
          <w:trHeight w:val="190"/>
          <w:ins w:id="499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5A34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500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01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642A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02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03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07B84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04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4DA0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05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06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(0..39)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0EE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07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4D6730E4" w14:textId="77777777" w:rsidTr="00977D3D">
        <w:trPr>
          <w:trHeight w:val="190"/>
          <w:ins w:id="508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8933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509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10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7471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11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9FF85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12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78637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13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B4A69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14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184788B3" w14:textId="77777777" w:rsidTr="00977D3D">
        <w:trPr>
          <w:trHeight w:val="190"/>
          <w:ins w:id="515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C5B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516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17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8842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18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19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27C4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20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6546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21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22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(0..59)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1F95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23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6E14AED9" w14:textId="77777777" w:rsidTr="00977D3D">
        <w:trPr>
          <w:trHeight w:val="190"/>
          <w:ins w:id="524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0BCE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525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26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&gt;ms64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589F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27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9AC86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28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72B67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2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18DE4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30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7F89DC52" w14:textId="77777777" w:rsidTr="00977D3D">
        <w:trPr>
          <w:trHeight w:val="190"/>
          <w:ins w:id="531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9F50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532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33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ms64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089DE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34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35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5E04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36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969A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3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38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(0..63)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6A9B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39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44144845" w14:textId="77777777" w:rsidTr="00977D3D">
        <w:trPr>
          <w:trHeight w:val="190"/>
          <w:ins w:id="540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25E1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541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42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&gt;ms70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81EC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43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088C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44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D5DF7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45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AB4B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46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1F998FDA" w14:textId="77777777" w:rsidTr="00977D3D">
        <w:trPr>
          <w:trHeight w:val="190"/>
          <w:ins w:id="547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4CD7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548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49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ms70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1C2C7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50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51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A0AA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52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6C77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53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54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(0..69)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FC9B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55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2BE300CE" w14:textId="77777777" w:rsidTr="00977D3D">
        <w:trPr>
          <w:trHeight w:val="190"/>
          <w:ins w:id="556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5E08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557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58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44FD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59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C6E8E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60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0E56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61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E000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62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48D24EB6" w14:textId="77777777" w:rsidTr="00977D3D">
        <w:trPr>
          <w:trHeight w:val="190"/>
          <w:ins w:id="563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9B87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564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65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568D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66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67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35E3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68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3201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6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70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(0..79)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36C6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71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24EF3B40" w14:textId="77777777" w:rsidTr="00977D3D">
        <w:trPr>
          <w:trHeight w:val="190"/>
          <w:ins w:id="572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64CC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573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74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&gt;ms128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81C74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75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7524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76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C32F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7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B8737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78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EFEC11B" w14:textId="77777777" w:rsidTr="00977D3D">
        <w:trPr>
          <w:trHeight w:val="190"/>
          <w:ins w:id="579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B9CE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580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81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ms128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4C61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82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83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511BCE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84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A47C6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85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86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(0..127)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69CE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87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21B46A8E" w14:textId="77777777" w:rsidTr="00977D3D">
        <w:trPr>
          <w:trHeight w:val="190"/>
          <w:ins w:id="588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B90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589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90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1F7C9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91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FB683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92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940F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93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E5F2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94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E9CB419" w14:textId="77777777" w:rsidTr="00977D3D">
        <w:trPr>
          <w:trHeight w:val="190"/>
          <w:ins w:id="595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7CD7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596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97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8A00D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598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99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050C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00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373C4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01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02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(0..159)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152A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03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4B9362B6" w14:textId="77777777" w:rsidTr="00977D3D">
        <w:trPr>
          <w:trHeight w:val="190"/>
          <w:ins w:id="604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FE59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605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06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&gt;ms256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B58F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07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03A1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08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81801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0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ABB6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10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58AF3165" w14:textId="77777777" w:rsidTr="00977D3D">
        <w:trPr>
          <w:trHeight w:val="190"/>
          <w:ins w:id="611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BE4D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612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13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ms256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7762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14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15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D6CE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16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E7712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1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18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(0..255)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C7E1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19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69467F29" w14:textId="77777777" w:rsidTr="00977D3D">
        <w:trPr>
          <w:trHeight w:val="190"/>
          <w:ins w:id="620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CA21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621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22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&gt;ms320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85370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23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D7FC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24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BECE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25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B49AE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26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704F169E" w14:textId="77777777" w:rsidTr="00977D3D">
        <w:trPr>
          <w:trHeight w:val="190"/>
          <w:ins w:id="627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37C3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628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29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ms320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D14F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30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31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9715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32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DDFE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33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34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(0..319)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2D3A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35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CF38AF4" w14:textId="77777777" w:rsidTr="00977D3D">
        <w:trPr>
          <w:trHeight w:val="190"/>
          <w:ins w:id="636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A0E3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637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38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&gt;ms512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FF71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39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7D46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40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3D189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41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60FA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42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15F5423E" w14:textId="77777777" w:rsidTr="00977D3D">
        <w:trPr>
          <w:trHeight w:val="190"/>
          <w:ins w:id="643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9432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644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45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ms512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02F0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46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47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9433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48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356E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4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50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(0..511)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92320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51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46AA5A02" w14:textId="77777777" w:rsidTr="00977D3D">
        <w:trPr>
          <w:trHeight w:val="190"/>
          <w:ins w:id="652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002A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653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54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&gt;ms640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23B9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55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F45B0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56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5199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5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2E3C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58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1EDB577C" w14:textId="77777777" w:rsidTr="00977D3D">
        <w:trPr>
          <w:trHeight w:val="190"/>
          <w:ins w:id="659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E874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660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61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ms640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168EE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62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63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3548A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64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8F296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65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66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(0..639)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4CE4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67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7B5DEAB8" w14:textId="77777777" w:rsidTr="00977D3D">
        <w:trPr>
          <w:trHeight w:val="190"/>
          <w:ins w:id="668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FF05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669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70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&gt;ms1024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F4DE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71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BECF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72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5E57A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73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4B98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74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5889B28" w14:textId="77777777" w:rsidTr="00977D3D">
        <w:trPr>
          <w:trHeight w:val="190"/>
          <w:ins w:id="675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9904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676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77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ms1024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5182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78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79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D5B8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80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C1F9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81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82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(0..1023)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4680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83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1CD377C6" w14:textId="77777777" w:rsidTr="00977D3D">
        <w:trPr>
          <w:trHeight w:val="190"/>
          <w:ins w:id="684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E9A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685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86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&gt;ms1280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3E85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87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4344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88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E590B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8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E3E2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90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70F9E3E2" w14:textId="77777777" w:rsidTr="00977D3D">
        <w:trPr>
          <w:trHeight w:val="190"/>
          <w:ins w:id="691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A857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692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93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ms1280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5016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94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95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3803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96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9C558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9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98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(0..1279)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54B03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699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66D79C8B" w14:textId="77777777" w:rsidTr="00977D3D">
        <w:trPr>
          <w:trHeight w:val="190"/>
          <w:ins w:id="700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3922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701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02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&gt;ms2048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A493B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03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3761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04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673E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05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A129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06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3BD71723" w14:textId="77777777" w:rsidTr="00977D3D">
        <w:trPr>
          <w:trHeight w:val="190"/>
          <w:ins w:id="707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6619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708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09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ms2048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2B29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10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11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AE94E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12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53EF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13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14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(0..2047)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E27B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15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71D1CF10" w14:textId="77777777" w:rsidTr="00977D3D">
        <w:trPr>
          <w:trHeight w:val="190"/>
          <w:ins w:id="716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6A43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717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18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&gt;ms5120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BC704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19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CD2E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20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4943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21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775D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22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5344FE7F" w14:textId="77777777" w:rsidTr="00977D3D">
        <w:trPr>
          <w:trHeight w:val="190"/>
          <w:ins w:id="723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9E1D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724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25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ms5120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B7767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26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27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0A57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28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98108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29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30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(0..5119)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E1BFF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31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697CBDC0" w14:textId="77777777" w:rsidTr="00977D3D">
        <w:trPr>
          <w:trHeight w:val="190"/>
          <w:ins w:id="732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2787" w14:textId="77777777" w:rsidR="00982941" w:rsidRPr="00982941" w:rsidRDefault="00982941" w:rsidP="00982941">
            <w:pPr>
              <w:keepNext/>
              <w:keepLines/>
              <w:widowControl/>
              <w:ind w:left="176"/>
              <w:jc w:val="left"/>
              <w:rPr>
                <w:ins w:id="733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34" w:author="CATT" w:date="2024-09-10T23:44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&gt;ms10240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D3446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35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B06D1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36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1724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37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97BBD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38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0BDD10EA" w14:textId="77777777" w:rsidTr="00977D3D">
        <w:trPr>
          <w:trHeight w:val="190"/>
          <w:ins w:id="739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6284" w14:textId="77777777" w:rsidR="00982941" w:rsidRPr="00982941" w:rsidRDefault="00982941" w:rsidP="00982941">
            <w:pPr>
              <w:keepNext/>
              <w:keepLines/>
              <w:widowControl/>
              <w:ind w:left="318"/>
              <w:jc w:val="left"/>
              <w:rPr>
                <w:ins w:id="740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41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ms10240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3844C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42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43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B39CF9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44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9E103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45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46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(0..10239)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A00C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47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82941" w:rsidRPr="00982941" w14:paraId="4DEB074F" w14:textId="77777777" w:rsidTr="00977D3D">
        <w:trPr>
          <w:trHeight w:val="190"/>
          <w:ins w:id="748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981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49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50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Slot Offset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7D248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51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52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E88FC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53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0A0BC2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54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55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1CDA4" w14:textId="3601FA84" w:rsidR="00982941" w:rsidRPr="00982941" w:rsidRDefault="00CF6E42" w:rsidP="00982941">
            <w:pPr>
              <w:keepNext/>
              <w:keepLines/>
              <w:widowControl/>
              <w:jc w:val="left"/>
              <w:rPr>
                <w:ins w:id="756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757" w:author="CATT" w:date="2024-09-10T23:56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Corresponds to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758" w:author="CATT" w:date="2024-09-10T23:57:00Z"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cellDTXDRX-SlotOffset</w:t>
              </w:r>
            </w:ins>
            <w:ins w:id="759" w:author="CATT" w:date="2024-09-10T23:56:00Z"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in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CellDTXDRX-Config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IE,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as 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defined in TS 38.331 [10].</w:t>
              </w:r>
            </w:ins>
          </w:p>
        </w:tc>
      </w:tr>
      <w:tr w:rsidR="00982941" w:rsidRPr="00982941" w14:paraId="2D2CBC3F" w14:textId="77777777" w:rsidTr="00977D3D">
        <w:trPr>
          <w:trHeight w:val="190"/>
          <w:ins w:id="760" w:author="CATT" w:date="2024-09-10T23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FC5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61" w:author="CATT" w:date="2024-09-10T23:44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62" w:author="CATT" w:date="2024-09-10T23:44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Config Type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F50BE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63" w:author="CATT" w:date="2024-09-10T23:44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64" w:author="CATT" w:date="2024-09-10T23:44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5DCB4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65" w:author="CATT" w:date="2024-09-10T23:44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0CC0B" w14:textId="77777777" w:rsidR="00982941" w:rsidRPr="00982941" w:rsidRDefault="00982941" w:rsidP="00982941">
            <w:pPr>
              <w:keepNext/>
              <w:keepLines/>
              <w:widowControl/>
              <w:jc w:val="left"/>
              <w:rPr>
                <w:ins w:id="766" w:author="CATT" w:date="2024-09-10T23:44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67" w:author="CATT" w:date="2024-09-10T23:44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ENUMERATED (dtx, drx, dtxdrx, ...)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09623" w14:textId="616AB7DF" w:rsidR="00982941" w:rsidRPr="00982941" w:rsidRDefault="00CF6E42" w:rsidP="00982941">
            <w:pPr>
              <w:keepNext/>
              <w:keepLines/>
              <w:widowControl/>
              <w:jc w:val="left"/>
              <w:rPr>
                <w:ins w:id="768" w:author="CATT" w:date="2024-09-10T23:44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769" w:author="CATT" w:date="2024-09-10T23:56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Corresponds to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770" w:author="CATT" w:date="2024-09-10T23:57:00Z"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cellDTXDRXconfigType</w:t>
              </w:r>
            </w:ins>
            <w:ins w:id="771" w:author="CATT" w:date="2024-09-10T23:56:00Z"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in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CellDTXDRX-Config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IE,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as 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defined in TS 38.331 [10].</w:t>
              </w:r>
            </w:ins>
          </w:p>
        </w:tc>
      </w:tr>
    </w:tbl>
    <w:p w14:paraId="712054A0" w14:textId="77777777" w:rsidR="00003E2A" w:rsidRDefault="00003E2A" w:rsidP="00003E2A">
      <w:pPr>
        <w:ind w:firstLineChars="700" w:firstLine="1470"/>
        <w:rPr>
          <w:color w:val="FF0000"/>
        </w:rPr>
      </w:pPr>
      <w:r w:rsidRPr="00396731">
        <w:rPr>
          <w:color w:val="FF0000"/>
        </w:rPr>
        <w:lastRenderedPageBreak/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6ED60F99" w14:textId="77777777" w:rsidR="00003E2A" w:rsidRDefault="00003E2A" w:rsidP="005C6D26">
      <w:pPr>
        <w:rPr>
          <w:highlight w:val="yellow"/>
        </w:rPr>
        <w:sectPr w:rsidR="00003E2A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5C102AE" w14:textId="77777777" w:rsidR="004E211A" w:rsidRPr="004E211A" w:rsidRDefault="004E211A" w:rsidP="004E211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bookmarkStart w:id="772" w:name="_Toc20956002"/>
      <w:bookmarkStart w:id="773" w:name="_Toc29893128"/>
      <w:bookmarkStart w:id="774" w:name="_Toc36557065"/>
      <w:bookmarkStart w:id="775" w:name="_Toc45832585"/>
      <w:bookmarkStart w:id="776" w:name="_Toc51763907"/>
      <w:bookmarkStart w:id="777" w:name="_Toc64449079"/>
      <w:bookmarkStart w:id="778" w:name="_Toc66289738"/>
      <w:bookmarkStart w:id="779" w:name="_Toc74154851"/>
      <w:bookmarkStart w:id="780" w:name="_Toc81383595"/>
      <w:bookmarkStart w:id="781" w:name="_Toc88658229"/>
      <w:bookmarkStart w:id="782" w:name="_Toc97911141"/>
      <w:bookmarkStart w:id="783" w:name="_Toc99038965"/>
      <w:bookmarkStart w:id="784" w:name="_Toc99731228"/>
      <w:bookmarkStart w:id="785" w:name="_Toc105511363"/>
      <w:bookmarkStart w:id="786" w:name="_Toc105927895"/>
      <w:bookmarkStart w:id="787" w:name="_Toc106110435"/>
      <w:bookmarkStart w:id="788" w:name="_Toc113835877"/>
      <w:bookmarkStart w:id="789" w:name="_Toc120124733"/>
      <w:bookmarkStart w:id="790" w:name="_Toc155981125"/>
      <w:r w:rsidRPr="004E211A">
        <w:rPr>
          <w:rFonts w:ascii="Arial" w:eastAsia="Times New Roman" w:hAnsi="Arial"/>
          <w:kern w:val="0"/>
          <w:sz w:val="28"/>
          <w:szCs w:val="20"/>
          <w:lang w:val="en-GB" w:eastAsia="ko-KR"/>
        </w:rPr>
        <w:lastRenderedPageBreak/>
        <w:t>9.4.4</w:t>
      </w:r>
      <w:r w:rsidRPr="004E211A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PDU Definitions</w:t>
      </w:r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</w:p>
    <w:p w14:paraId="4890A1CE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 xml:space="preserve">-- ASN1START </w:t>
      </w:r>
    </w:p>
    <w:p w14:paraId="6F9C3872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**************************************************************</w:t>
      </w:r>
    </w:p>
    <w:p w14:paraId="572E5ABC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</w:t>
      </w:r>
    </w:p>
    <w:p w14:paraId="285BB8B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PDU definitions for F1AP.</w:t>
      </w:r>
    </w:p>
    <w:p w14:paraId="61CAE75A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</w:t>
      </w:r>
    </w:p>
    <w:p w14:paraId="401A467B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**************************************************************</w:t>
      </w:r>
    </w:p>
    <w:p w14:paraId="4B0EADE8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0D32733A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 xml:space="preserve">F1AP-PDU-Contents { </w:t>
      </w:r>
    </w:p>
    <w:p w14:paraId="637B38A8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 xml:space="preserve">itu-t (0) identified-organization (4) etsi (0) mobileDomain (0) </w:t>
      </w:r>
    </w:p>
    <w:p w14:paraId="093974E7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ngran-access (22) modules (3) f1ap (3) version1 (1) f1ap-PDU-Contents (1) }</w:t>
      </w:r>
    </w:p>
    <w:p w14:paraId="7C467CA9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372948D2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 xml:space="preserve">DEFINITIONS AUTOMATIC TAGS ::= </w:t>
      </w:r>
    </w:p>
    <w:p w14:paraId="45DB69A5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0D70B21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BEGIN</w:t>
      </w:r>
    </w:p>
    <w:p w14:paraId="376DCDD7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0A7E79A4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**************************************************************</w:t>
      </w:r>
    </w:p>
    <w:p w14:paraId="310D3576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</w:t>
      </w:r>
    </w:p>
    <w:p w14:paraId="62C8C223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IE parameter types from other modules.</w:t>
      </w:r>
    </w:p>
    <w:p w14:paraId="4ACCA37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</w:t>
      </w:r>
    </w:p>
    <w:p w14:paraId="27A8C608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**************************************************************</w:t>
      </w:r>
    </w:p>
    <w:p w14:paraId="10C1EFA9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631E81D7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IMPORTS</w:t>
      </w:r>
    </w:p>
    <w:p w14:paraId="2467F949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A</w:t>
      </w:r>
      <w:r w:rsidRPr="00C42858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  <w:lang w:val="en-GB"/>
        </w:rPr>
        <w:t>ssociatedSessionID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43D339BD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-FailedToBeModified-Item,</w:t>
      </w:r>
    </w:p>
    <w:p w14:paraId="195AE7CC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-FailedToBeSetup-Item,</w:t>
      </w:r>
    </w:p>
    <w:p w14:paraId="4F7B324F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-FailedToBeSetupMod-Item,</w:t>
      </w:r>
    </w:p>
    <w:p w14:paraId="4445D931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-Modified-Item,</w:t>
      </w:r>
    </w:p>
    <w:p w14:paraId="46A9F422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-Setup-Item,</w:t>
      </w:r>
    </w:p>
    <w:p w14:paraId="01079333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-SetupMod-Item,</w:t>
      </w:r>
    </w:p>
    <w:p w14:paraId="1AA6ACA6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-ToBeModified-Item,</w:t>
      </w:r>
    </w:p>
    <w:p w14:paraId="073A1ABA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-ToBeReleased-Item,</w:t>
      </w:r>
    </w:p>
    <w:p w14:paraId="5B1FF5F2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-ToBeSetup-Item,</w:t>
      </w:r>
    </w:p>
    <w:p w14:paraId="742B3916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-ToBeSetupMod-Item,</w:t>
      </w:r>
    </w:p>
    <w:p w14:paraId="393A065E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Candidate-SpCell-Item,</w:t>
      </w:r>
    </w:p>
    <w:p w14:paraId="021303EB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Cause,</w:t>
      </w:r>
    </w:p>
    <w:p w14:paraId="2E89F197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Cells-Allowed-to-be-Deactivated-List-Item,</w:t>
      </w:r>
    </w:p>
    <w:p w14:paraId="7D05EF91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Cells-Failed-to-be-Activated-List-Item,</w:t>
      </w:r>
    </w:p>
    <w:p w14:paraId="67C489FB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Cells-Status-Item,</w:t>
      </w:r>
    </w:p>
    <w:p w14:paraId="79EE4935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Cells-to-be-Activated-List-Item,</w:t>
      </w:r>
    </w:p>
    <w:p w14:paraId="2AB9E51A" w14:textId="77777777" w:rsid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791" w:author="CATT" w:date="2024-09-11T15:24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Cells-to-be-Deactivated-List-Item,</w:t>
      </w:r>
    </w:p>
    <w:p w14:paraId="06E68F56" w14:textId="4D5037D5" w:rsidR="00A032EA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792" w:author="CATT" w:date="2024-09-18T11:27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793" w:author="CATT" w:date="2024-09-11T15:25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C42858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Cell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  <w:r w:rsidRPr="00C42858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DTXDRX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794" w:author="CATT" w:date="2024-09-18T11:27:00Z">
        <w:r w:rsidR="00A032EA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795" w:author="CATT" w:date="2024-09-11T15:25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796" w:author="CATT" w:date="2024-09-12T11:01:00Z">
        <w:r w:rsidR="00313FEB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List</w:t>
        </w:r>
      </w:ins>
      <w:ins w:id="797" w:author="CATT" w:date="2024-09-11T15:26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,</w:t>
        </w:r>
      </w:ins>
    </w:p>
    <w:p w14:paraId="2B14E87E" w14:textId="4E5DFE03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CellULConfigured,</w:t>
      </w:r>
    </w:p>
    <w:p w14:paraId="5C27FB25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CriticalityDiagnostics,</w:t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 xml:space="preserve"> </w:t>
      </w:r>
    </w:p>
    <w:p w14:paraId="04DA9E53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C-RNTI,</w:t>
      </w:r>
    </w:p>
    <w:p w14:paraId="51F88E7F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CUtoDURRCInformation,</w:t>
      </w:r>
      <w:r w:rsidRPr="00C4285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 xml:space="preserve"> </w:t>
      </w:r>
    </w:p>
    <w:p w14:paraId="477F8EC1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DRB-Activity-Item,</w:t>
      </w:r>
    </w:p>
    <w:p w14:paraId="03945C2E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DRBs-FailedToBeModified-Item,</w:t>
      </w:r>
    </w:p>
    <w:p w14:paraId="6DA110EC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DRBs-FailedToBeSetup-Item,</w:t>
      </w:r>
    </w:p>
    <w:p w14:paraId="5713211F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DRBs-FailedToBeSetupMod-Item,</w:t>
      </w:r>
    </w:p>
    <w:p w14:paraId="13EA97FA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lastRenderedPageBreak/>
        <w:tab/>
        <w:t>DRB-Notify-Item,</w:t>
      </w:r>
    </w:p>
    <w:p w14:paraId="29D51302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DRBs-ModifiedConf-Item,</w:t>
      </w:r>
    </w:p>
    <w:p w14:paraId="6E470E9D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DRBs-Modified-Item,</w:t>
      </w:r>
    </w:p>
    <w:p w14:paraId="3708838A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DRBs-Required-ToBeModified-Item,</w:t>
      </w:r>
    </w:p>
    <w:p w14:paraId="5CAB0B30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DRBs-Required-ToBeReleased-Item,</w:t>
      </w:r>
    </w:p>
    <w:p w14:paraId="28D92A46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DRBs-Setup-Item,</w:t>
      </w:r>
    </w:p>
    <w:p w14:paraId="2E37803E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DRBs-SetupMod-Item,</w:t>
      </w:r>
    </w:p>
    <w:p w14:paraId="223FA8EF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DRBs-ToBeModified-Item,</w:t>
      </w:r>
    </w:p>
    <w:p w14:paraId="7F40AD91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DRBs-ToBeReleased-Item,</w:t>
      </w:r>
    </w:p>
    <w:p w14:paraId="6F4F7E39" w14:textId="77777777" w:rsidR="00C42858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DRBs-ToBeSetup-Item,</w:t>
      </w:r>
    </w:p>
    <w:p w14:paraId="0219E453" w14:textId="51FFB9FD" w:rsidR="005C6D26" w:rsidRPr="00C42858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C42858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ab/>
      </w:r>
      <w:r w:rsidRPr="00C42858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DRBs-ToBeSetupMod-Item,</w:t>
      </w:r>
    </w:p>
    <w:p w14:paraId="23EA8960" w14:textId="77777777" w:rsid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4088FFE5" w14:textId="62CDBFA4" w:rsid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249D3462" w14:textId="77777777" w:rsidR="004E211A" w:rsidRPr="00F43EBD" w:rsidRDefault="004E211A" w:rsidP="004E211A">
      <w:pPr>
        <w:ind w:firstLineChars="600" w:firstLine="1260"/>
        <w:rPr>
          <w:rFonts w:eastAsiaTheme="minorEastAsia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379F67E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BC4431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fr-FR" w:eastAsia="ko-KR"/>
        </w:rPr>
        <w:t>FROM F1AP-Containers</w:t>
      </w:r>
    </w:p>
    <w:p w14:paraId="7962FA16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fr-FR" w:eastAsia="ko-KR"/>
        </w:rPr>
      </w:pPr>
    </w:p>
    <w:p w14:paraId="65211C05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BC4431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fr-FR"/>
        </w:rPr>
        <w:t>id-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A</w:t>
      </w:r>
      <w:r w:rsidRPr="00BC4431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  <w:lang w:val="fr-FR"/>
        </w:rPr>
        <w:t>ssociatedSessionID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,</w:t>
      </w:r>
    </w:p>
    <w:p w14:paraId="423CD9BD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-FailedToBeModified-List,</w:t>
      </w:r>
    </w:p>
    <w:p w14:paraId="3379ED0B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-FailedToBeModified-Item,</w:t>
      </w:r>
    </w:p>
    <w:p w14:paraId="6787A07A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-FailedToBeSetup-List,</w:t>
      </w:r>
    </w:p>
    <w:p w14:paraId="59244E39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-FailedToBeSetup-Item,</w:t>
      </w:r>
    </w:p>
    <w:p w14:paraId="60D9BBB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-FailedToBeSetupMod-List,</w:t>
      </w:r>
    </w:p>
    <w:p w14:paraId="1C045C77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-FailedToBeSetupMod-Item,</w:t>
      </w:r>
    </w:p>
    <w:p w14:paraId="6E5BFF0B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-Modified-List,</w:t>
      </w:r>
    </w:p>
    <w:p w14:paraId="5A544394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-Modified-Item,</w:t>
      </w:r>
    </w:p>
    <w:p w14:paraId="6DB164E5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-Setup-List,</w:t>
      </w:r>
    </w:p>
    <w:p w14:paraId="4978A71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-Setup-Item,</w:t>
      </w:r>
    </w:p>
    <w:p w14:paraId="34B0028A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-SetupMod-List,</w:t>
      </w:r>
    </w:p>
    <w:p w14:paraId="5F5E3D66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-SetupMod-Item,</w:t>
      </w:r>
    </w:p>
    <w:p w14:paraId="3D666705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-ToBeModified-List,</w:t>
      </w:r>
    </w:p>
    <w:p w14:paraId="1C8AF30D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-ToBeModified-Item,</w:t>
      </w:r>
    </w:p>
    <w:p w14:paraId="199AF119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-ToBeReleased-List,</w:t>
      </w:r>
    </w:p>
    <w:p w14:paraId="68200879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-ToBeReleased-Item,</w:t>
      </w:r>
    </w:p>
    <w:p w14:paraId="2FF1F33C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-ToBeSetup-List,</w:t>
      </w:r>
    </w:p>
    <w:p w14:paraId="700D0023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-ToBeSetup-Item,</w:t>
      </w:r>
    </w:p>
    <w:p w14:paraId="3DCB3986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-ToBeSetupMod-List,</w:t>
      </w:r>
    </w:p>
    <w:p w14:paraId="386A986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MS Gothic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-ToBeSetupMod-Item,</w:t>
      </w:r>
    </w:p>
    <w:p w14:paraId="6C668A20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id-Candidate-SpCell-Item,</w:t>
      </w:r>
    </w:p>
    <w:p w14:paraId="34CDE97C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id-Candidate-SpCell-List,</w:t>
      </w:r>
    </w:p>
    <w:p w14:paraId="5A82F743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id-Cause,</w:t>
      </w:r>
    </w:p>
    <w:p w14:paraId="6D54AE89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id-Cancel-all-Warning-Messages-Indicator,</w:t>
      </w:r>
    </w:p>
    <w:p w14:paraId="64B8BED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id-Cells-Failed-to-be-Activated-List,</w:t>
      </w:r>
    </w:p>
    <w:p w14:paraId="1E7F49A7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id-Cells-Failed-to-be-Activated-List-Item, </w:t>
      </w:r>
    </w:p>
    <w:p w14:paraId="143960F0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id-Cells-Status-Item,</w:t>
      </w:r>
    </w:p>
    <w:p w14:paraId="7848A5C9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id-Cells-Status-List,</w:t>
      </w:r>
    </w:p>
    <w:p w14:paraId="160CFE9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id-Cells-to-be-Activated-List,</w:t>
      </w:r>
    </w:p>
    <w:p w14:paraId="0B90AAC6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id-Cells-to-be-Activated-List-Item,</w:t>
      </w:r>
    </w:p>
    <w:p w14:paraId="47F42A52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id-Cells-to-be-Deactivated-List,</w:t>
      </w:r>
    </w:p>
    <w:p w14:paraId="7D08750F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id-Cells-to-be-Deactivated-List-Item,</w:t>
      </w:r>
    </w:p>
    <w:p w14:paraId="487FC885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id-Cells-Allowed-to-be-Deactivated-List,</w:t>
      </w:r>
    </w:p>
    <w:p w14:paraId="693C6AC2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id-Cells-Allowed-to-be-Deactivated-List-Item,</w:t>
      </w:r>
    </w:p>
    <w:p w14:paraId="5ABF03BD" w14:textId="77777777" w:rsidR="00F041ED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798" w:author="CATT" w:date="2024-09-11T15:45:00Z"/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id-Cells-With-SSBs-Activated-List,</w:t>
      </w:r>
    </w:p>
    <w:p w14:paraId="4DD88984" w14:textId="79614623" w:rsidR="00BC4431" w:rsidRPr="00A032EA" w:rsidDel="00A032EA" w:rsidRDefault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799" w:author="CATT" w:date="2024-09-18T11:27:00Z"/>
          <w:rFonts w:ascii="Courier New" w:hAnsi="Courier New"/>
          <w:noProof/>
          <w:kern w:val="0"/>
          <w:sz w:val="16"/>
          <w:szCs w:val="20"/>
          <w:lang w:val="en-GB" w:eastAsia="ko-KR"/>
          <w:rPrChange w:id="800" w:author="CATT" w:date="2024-09-18T11:27:00Z">
            <w:rPr>
              <w:del w:id="801" w:author="CATT" w:date="2024-09-18T11:27:00Z"/>
              <w:rFonts w:ascii="Courier New" w:eastAsiaTheme="minorEastAsia" w:hAnsi="Courier New" w:cs="Courier New"/>
              <w:noProof/>
              <w:kern w:val="0"/>
              <w:sz w:val="16"/>
              <w:szCs w:val="20"/>
            </w:rPr>
          </w:rPrChange>
        </w:rPr>
        <w:pPrChange w:id="802" w:author="CATT" w:date="2024-09-18T11:27:00Z">
          <w:pPr>
            <w:widowControl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jc w:val="left"/>
          </w:pPr>
        </w:pPrChange>
      </w:pPr>
      <w:ins w:id="803" w:author="CATT" w:date="2024-09-11T15:45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lastRenderedPageBreak/>
          <w:tab/>
          <w:t>id-</w:t>
        </w:r>
        <w:r w:rsidRPr="00C42858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Cell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  <w:r w:rsidRPr="00C42858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DTXDRX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804" w:author="CATT" w:date="2024-09-18T11:27:00Z">
        <w:r w:rsidR="00A032EA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805" w:author="CATT" w:date="2024-09-11T15:45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-List,</w:t>
        </w:r>
      </w:ins>
    </w:p>
    <w:p w14:paraId="1561A6A8" w14:textId="244968F8" w:rsidR="004E211A" w:rsidRPr="00875C1A" w:rsidRDefault="00BC4431" w:rsidP="00875C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806" w:author="CATT" w:date="2024-09-11T15:44:00Z"/>
          <w:rFonts w:ascii="Courier New" w:eastAsiaTheme="minorEastAsia" w:hAnsi="Courier New" w:cs="Courier New"/>
          <w:noProof/>
          <w:kern w:val="0"/>
          <w:sz w:val="16"/>
          <w:szCs w:val="20"/>
        </w:rPr>
      </w:pPr>
      <w:r w:rsidRPr="00875C1A">
        <w:rPr>
          <w:rFonts w:ascii="Courier New" w:eastAsiaTheme="minorEastAsia" w:hAnsi="Courier New" w:cs="Courier New"/>
          <w:noProof/>
          <w:kern w:val="0"/>
          <w:sz w:val="16"/>
          <w:szCs w:val="20"/>
        </w:rPr>
        <w:tab/>
        <w:t>id-Recommended-SSBs-for-Paging-List,</w:t>
      </w:r>
    </w:p>
    <w:p w14:paraId="4DC08F5F" w14:textId="2E732235" w:rsidR="00F041ED" w:rsidRPr="00567319" w:rsidRDefault="00F041ED" w:rsidP="0056731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Theme="minorEastAsia" w:hAnsi="Courier New" w:cs="Courier New"/>
          <w:noProof/>
          <w:kern w:val="0"/>
          <w:sz w:val="16"/>
          <w:szCs w:val="20"/>
        </w:rPr>
      </w:pPr>
    </w:p>
    <w:p w14:paraId="0A3DF36A" w14:textId="30488F5B" w:rsid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6AB05110" w14:textId="39377251" w:rsidR="004E211A" w:rsidRDefault="00913ABD" w:rsidP="00913ABD">
      <w:pPr>
        <w:jc w:val="center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0FF309D4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 **************************************************************</w:t>
      </w:r>
    </w:p>
    <w:p w14:paraId="79CCD551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</w:t>
      </w:r>
    </w:p>
    <w:p w14:paraId="42207352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 F1 SETUP ELEMENTARY PROCEDURE</w:t>
      </w:r>
    </w:p>
    <w:p w14:paraId="71F4E408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</w:t>
      </w:r>
    </w:p>
    <w:p w14:paraId="5ADCFF8A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 **************************************************************</w:t>
      </w:r>
    </w:p>
    <w:p w14:paraId="6B443C0E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33C0C6A5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 **************************************************************</w:t>
      </w:r>
    </w:p>
    <w:p w14:paraId="05916E9A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</w:t>
      </w:r>
    </w:p>
    <w:p w14:paraId="374CC870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4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 F1 Setup Request</w:t>
      </w:r>
    </w:p>
    <w:p w14:paraId="17B236E6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</w:t>
      </w:r>
    </w:p>
    <w:p w14:paraId="2AF0D09A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-- **************************************************************</w:t>
      </w:r>
    </w:p>
    <w:p w14:paraId="737F5C83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780D131C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F1SetupRequest ::= SEQUENCE {</w:t>
      </w:r>
    </w:p>
    <w:p w14:paraId="28A30D63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protocolIEs</w:t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ProtocolIE-Container       { {F1SetupRequestIEs} },</w:t>
      </w:r>
    </w:p>
    <w:p w14:paraId="12455E51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...</w:t>
      </w:r>
    </w:p>
    <w:p w14:paraId="0A400A9E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}</w:t>
      </w:r>
    </w:p>
    <w:p w14:paraId="55E403EC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05FB381D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F1SetupRequestIEs F1AP-PROTOCOL-IES ::= {</w:t>
      </w:r>
    </w:p>
    <w:p w14:paraId="11A470E7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id-TransactionID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CRITICALITY reject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 TransactionID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mandatory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}|</w:t>
      </w:r>
    </w:p>
    <w:p w14:paraId="6C8C0284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id-gNB-DU-ID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CRITICALITY reject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 GNB-DU-ID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mandatory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}|</w:t>
      </w:r>
    </w:p>
    <w:p w14:paraId="52496F6C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id-gNB-</w:t>
      </w:r>
      <w:r w:rsidRPr="00D81E0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DU-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Name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ignore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 GNB-</w:t>
      </w:r>
      <w:r w:rsidRPr="00D81E0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DU-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Name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optional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}|</w:t>
      </w:r>
    </w:p>
    <w:p w14:paraId="66446A9C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id-gNB-DU-Served-Cells-List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reject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 GNB-DU-Served-Cells-List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 xml:space="preserve">PRESENCE 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optional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}|</w:t>
      </w:r>
    </w:p>
    <w:p w14:paraId="69BABD7C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id-GNB-DU-RRC-Version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reject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 RRC-Version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mandatory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}|</w:t>
      </w:r>
    </w:p>
    <w:p w14:paraId="3C041D95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id-Transport-Layer-Address-Info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ignore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 Transport-Layer-Address-Info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optional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}|</w:t>
      </w:r>
    </w:p>
    <w:p w14:paraId="04EFA750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id-BAPAddress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ignore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 BAPAddress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optional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}|</w:t>
      </w:r>
    </w:p>
    <w:p w14:paraId="78F254CB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Extended-GNB-DU-Name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ignore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 xml:space="preserve">TYPE 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Extended-GNB-DU-Name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optional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}|</w:t>
      </w:r>
    </w:p>
    <w:p w14:paraId="03ABDA73" w14:textId="77777777" w:rsidR="00D81E06" w:rsidRPr="00D81E06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id-RRC-Terminating-IAB-Donor-gNB-ID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 xml:space="preserve">CRITICALITY </w:t>
      </w:r>
      <w:r w:rsidRPr="00D81E06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</w:rPr>
        <w:t>reject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 xml:space="preserve">TYPE </w:t>
      </w:r>
      <w:r w:rsidRPr="00D81E06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GlobalGNB-ID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03C77CF1" w14:textId="72E81410" w:rsidR="00F041ED" w:rsidRDefault="00D81E06" w:rsidP="00D81E0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807" w:author="CATT" w:date="2024-09-11T15:48:00Z"/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D81E06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{ ID id-Mobile-IAB-MTUserLocationInformation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ignore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 xml:space="preserve">TYPE Mobile-IAB-MTUserLocationInformation 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optional</w:t>
      </w:r>
      <w:r w:rsidRPr="00D81E06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</w:t>
      </w:r>
      <w:ins w:id="808" w:author="CATT" w:date="2024-09-11T15:48:00Z">
        <w:r w:rsidR="00F041ED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>|</w:t>
        </w:r>
      </w:ins>
    </w:p>
    <w:p w14:paraId="6955D02A" w14:textId="5ECBEE41" w:rsidR="00F041ED" w:rsidRPr="00F041ED" w:rsidRDefault="00F041ED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ins w:id="809" w:author="CATT" w:date="2024-09-11T15:48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{ ID id-</w:t>
        </w:r>
      </w:ins>
      <w:ins w:id="810" w:author="CATT" w:date="2024-09-11T15:49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>Cell-DTXDRX-</w:t>
        </w:r>
      </w:ins>
      <w:ins w:id="811" w:author="CATT" w:date="2024-09-18T11:27:00Z"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812" w:author="CATT" w:date="2024-09-11T15:49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>-List</w:t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813" w:author="CATT" w:date="2024-09-18T11:28:00Z"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814" w:author="CATT" w:date="2024-09-11T15:49:00Z">
        <w:r w:rsidRPr="00F041ED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CRITICALITY ignore</w:t>
        </w:r>
        <w:r w:rsidRPr="00F041ED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  <w:t>TYPE</w:t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 xml:space="preserve"> Cell-DTXDRX</w:t>
        </w:r>
      </w:ins>
      <w:ins w:id="815" w:author="CATT" w:date="2024-09-11T15:50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-</w:t>
        </w:r>
      </w:ins>
      <w:ins w:id="816" w:author="CATT" w:date="2024-09-18T11:28:00Z"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Info</w:t>
        </w:r>
      </w:ins>
      <w:ins w:id="817" w:author="CATT" w:date="2024-09-11T15:50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-Li</w:t>
        </w:r>
      </w:ins>
      <w:ins w:id="818" w:author="CATT" w:date="2024-09-11T15:51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st</w:t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</w:ins>
      <w:ins w:id="819" w:author="CATT" w:date="2024-09-18T11:28:00Z"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</w:ins>
      <w:ins w:id="820" w:author="CATT" w:date="2024-09-11T15:51:00Z">
        <w:r w:rsidRPr="00F041ED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PRESENCE optional</w:t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  <w:t>}</w:t>
        </w:r>
      </w:ins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,</w:t>
      </w:r>
    </w:p>
    <w:p w14:paraId="1C1FD65E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...</w:t>
      </w:r>
    </w:p>
    <w:p w14:paraId="0C6F9856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}</w:t>
      </w:r>
      <w:r w:rsidRPr="00F041ED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 xml:space="preserve"> </w:t>
      </w:r>
    </w:p>
    <w:p w14:paraId="3033D9F5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503D671E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5EA9BEF1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 xml:space="preserve">GNB-DU-Served-Cells-List </w:t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::= SEQUENCE (SIZE(1.. maxCellingNBDU)) OF ProtocolIE-SingleContainer { { GNB-DU-Served-Cells-ItemIEs } }</w:t>
      </w:r>
    </w:p>
    <w:p w14:paraId="310F039C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280A4C45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GNB-DU-Served-Cells-ItemIEs F1AP-PROTOCOL-IES ::= {</w:t>
      </w:r>
    </w:p>
    <w:p w14:paraId="2E1CA951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</w:t>
      </w:r>
      <w:r w:rsidRPr="00F041E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GNB-DU-Served-Cells-Item</w:t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reject</w:t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</w:t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F041E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GNB-DU-Served-Cells-Item</w:t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mandatory</w:t>
      </w: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</w:t>
      </w:r>
      <w:r w:rsidRPr="00F041ED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,</w:t>
      </w:r>
    </w:p>
    <w:p w14:paraId="1C984F63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...</w:t>
      </w:r>
    </w:p>
    <w:p w14:paraId="1A2A3CF8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F041ED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}</w:t>
      </w:r>
    </w:p>
    <w:p w14:paraId="6171ABD1" w14:textId="77777777" w:rsidR="00F041ED" w:rsidRPr="00F041ED" w:rsidRDefault="00F041ED" w:rsidP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1F2956C8" w14:textId="61046BD0" w:rsidR="00F041ED" w:rsidRDefault="00F041ED" w:rsidP="00F041ED">
      <w:pPr>
        <w:jc w:val="center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48F2C235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241150C9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--</w:t>
      </w:r>
    </w:p>
    <w:p w14:paraId="4754F2AE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-- GNB-DU CONFIGURATION UPDATE ELEMENTARY PROCEDURE</w:t>
      </w:r>
    </w:p>
    <w:p w14:paraId="20EED7E0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>--</w:t>
      </w:r>
    </w:p>
    <w:p w14:paraId="05DC7DFA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>-- **************************************************************</w:t>
      </w:r>
    </w:p>
    <w:p w14:paraId="76D98BE0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</w:p>
    <w:p w14:paraId="12D80916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lastRenderedPageBreak/>
        <w:t>-- **************************************************************</w:t>
      </w:r>
    </w:p>
    <w:p w14:paraId="04E15C73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>--</w:t>
      </w:r>
    </w:p>
    <w:p w14:paraId="54A457E1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4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>-- GNB-DU CONFIGURATION UPDATE</w:t>
      </w:r>
    </w:p>
    <w:p w14:paraId="3FCC441B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>--</w:t>
      </w:r>
    </w:p>
    <w:p w14:paraId="1A5D92D5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>-- **************************************************************</w:t>
      </w:r>
    </w:p>
    <w:p w14:paraId="12D6B2C0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</w:p>
    <w:p w14:paraId="51941A29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>GNBDUConfigurationUpdate::= SEQUENCE {</w:t>
      </w:r>
    </w:p>
    <w:p w14:paraId="39BC6964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ab/>
        <w:t>protocolIEs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ab/>
        <w:t>ProtocolIE-Container       { {GNBDUConfigurationUpdateIEs} },</w:t>
      </w:r>
    </w:p>
    <w:p w14:paraId="0C23FAA5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fr-FR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...</w:t>
      </w:r>
    </w:p>
    <w:p w14:paraId="5B535332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}</w:t>
      </w:r>
    </w:p>
    <w:p w14:paraId="26AB9B67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616B0E0D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GNBDUConfigurationUpdateIEs F1AP-PROTOCOL-IES ::= {</w:t>
      </w:r>
    </w:p>
    <w:p w14:paraId="6306E0B0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{ ID id-TransactionID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TYPE TransactionID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PRESENCE mandatory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}|</w:t>
      </w:r>
    </w:p>
    <w:p w14:paraId="19E6A338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{ ID id-Served-Cells-To-Add-List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TYPE Served-Cells-To-Add-List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}|</w:t>
      </w:r>
    </w:p>
    <w:p w14:paraId="401068AC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{ ID id-Served-Cells-To-Modify-List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TYPE Served-Cells-To-Modify-List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}|</w:t>
      </w:r>
    </w:p>
    <w:p w14:paraId="508C5358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{ ID id-Served-Cells-To-Delete-List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TYPE Served-Cells-To-Delete-List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}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|</w:t>
      </w:r>
    </w:p>
    <w:p w14:paraId="32662E09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{ ID id-Cells-Status-List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TYPE Cells-Status-List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PRESENCE optional</w:t>
      </w:r>
      <w:r w:rsidRPr="00ED1BAC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}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|</w:t>
      </w:r>
    </w:p>
    <w:p w14:paraId="1500EBA9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 xml:space="preserve">{ ID </w:t>
      </w: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id-Dedicated-SIDelivery-NeededUE-List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CRITICALITY ignore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 xml:space="preserve">TYPE </w:t>
      </w: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Dedicated-SIDelivery-NeededUE-List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}|</w:t>
      </w:r>
    </w:p>
    <w:p w14:paraId="5F5D6472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{ ID id-gNB-DU-ID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CRITICALITY reject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TYPE GNB-DU-ID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}|</w:t>
      </w:r>
    </w:p>
    <w:p w14:paraId="1CE35025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{ ID id-GNB-DU-TNL-Association-To-Remove-List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CRITICALITY reject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TYPE GNB-DU-TNL-Association-To-Remove-List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}|</w:t>
      </w:r>
    </w:p>
    <w:p w14:paraId="5786500A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{ ID id-Transport-Layer-Address-Info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CRITICALITY ignore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TYPE Transport-Layer-Address-Info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}|</w:t>
      </w:r>
    </w:p>
    <w:p w14:paraId="56B97D1A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{ ID id-Coverage-Modification-Notification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CRITICALITY ignore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TYPE Coverage-Modification-Notification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}|</w:t>
      </w:r>
    </w:p>
    <w:p w14:paraId="250136BF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{ ID id-gNB-DU-Name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CRITICALITY ignore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TYPE GNB-DU-Name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}|</w:t>
      </w:r>
    </w:p>
    <w:p w14:paraId="3A9E113B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{ ID id-Extended-GNB-DU-Name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CRITICALITY ignore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TYPE Extended-GNB-DU-Name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}</w:t>
      </w: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|</w:t>
      </w:r>
    </w:p>
    <w:p w14:paraId="5D07E816" w14:textId="77777777" w:rsidR="00ED1BAC" w:rsidRPr="00ED1BAC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id-RRC-Terminating-IAB-Donor-Related-Info</w:t>
      </w: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 xml:space="preserve">CRITICALITY </w:t>
      </w:r>
      <w:r w:rsidRPr="00ED1BAC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</w:rPr>
        <w:t>reject</w:t>
      </w: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 RRC-Terminating-IAB-Donor-Related-Info</w:t>
      </w: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</w:rPr>
        <w:t xml:space="preserve">         </w:t>
      </w:r>
      <w:r w:rsidRPr="00ED1BAC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PRESENCE optional }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|</w:t>
      </w:r>
    </w:p>
    <w:p w14:paraId="74239D6D" w14:textId="135F842A" w:rsidR="00C73629" w:rsidRDefault="00ED1BAC" w:rsidP="00ED1BAC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821" w:author="CATT" w:date="2024-09-11T15:56:00Z"/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ED1BAC">
        <w:rPr>
          <w:rFonts w:ascii="Times New Roman" w:eastAsia="Times New Roman" w:hAnsi="Times New Roman"/>
          <w:snapToGrid w:val="0"/>
          <w:kern w:val="0"/>
          <w:sz w:val="20"/>
          <w:szCs w:val="20"/>
          <w:lang w:val="en-GB" w:eastAsia="ko-KR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{ ID id-Mobile-IAB-MTUserLocationInformation    CRITICALITY ignore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 xml:space="preserve">TYPE Mobile-IAB-MTUserLocationInformation 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 xml:space="preserve">      PRESENCE optional</w:t>
      </w:r>
      <w:r w:rsidRPr="00ED1BAC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}</w:t>
      </w:r>
      <w:ins w:id="822" w:author="CATT" w:date="2024-09-11T15:56:00Z">
        <w:r w:rsidR="00C73629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>|</w:t>
        </w:r>
      </w:ins>
    </w:p>
    <w:p w14:paraId="72ACAD89" w14:textId="1648D85D" w:rsidR="00C73629" w:rsidRPr="00C73629" w:rsidRDefault="00C73629" w:rsidP="00A032E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ins w:id="823" w:author="CATT" w:date="2024-09-11T15:56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{ ID id-Cell-DTXDRX-</w:t>
        </w:r>
      </w:ins>
      <w:ins w:id="824" w:author="CATT" w:date="2024-09-18T11:28:00Z"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825" w:author="CATT" w:date="2024-09-11T15:56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>-List</w:t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826" w:author="CATT" w:date="2024-09-18T11:28:00Z"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827" w:author="CATT" w:date="2024-09-11T15:56:00Z">
        <w:r w:rsidRPr="00F041ED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CRITICALITY ignore</w:t>
        </w:r>
        <w:r w:rsidRPr="00F041ED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  <w:t>TYPE</w:t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 xml:space="preserve"> Cell-DTXDRX-</w:t>
        </w:r>
      </w:ins>
      <w:ins w:id="828" w:author="CATT" w:date="2024-09-18T11:28:00Z"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Info</w:t>
        </w:r>
      </w:ins>
      <w:ins w:id="829" w:author="CATT" w:date="2024-09-11T15:56:00Z"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-List</w:t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</w:ins>
      <w:ins w:id="830" w:author="CATT" w:date="2024-09-18T11:28:00Z"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  <w:r w:rsidR="00A032EA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</w:r>
      </w:ins>
      <w:ins w:id="831" w:author="CATT" w:date="2024-09-11T15:56:00Z">
        <w:r w:rsidRPr="00F041ED"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>PRESENCE optional</w:t>
        </w:r>
        <w:r>
          <w:rPr>
            <w:rFonts w:ascii="Courier New" w:eastAsia="Times New Roman" w:hAnsi="Courier New"/>
            <w:noProof/>
            <w:snapToGrid w:val="0"/>
            <w:kern w:val="0"/>
            <w:sz w:val="16"/>
            <w:szCs w:val="20"/>
            <w:lang w:val="en-GB"/>
          </w:rPr>
          <w:tab/>
          <w:t>}</w:t>
        </w:r>
      </w:ins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,</w:t>
      </w:r>
    </w:p>
    <w:p w14:paraId="658A6384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...</w:t>
      </w:r>
    </w:p>
    <w:p w14:paraId="0918BDCF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 xml:space="preserve">} </w:t>
      </w:r>
    </w:p>
    <w:p w14:paraId="15367589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6547B93F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Served-Cells-To-Add-List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::= SEQUENCE (SIZE(1.. maxCellingNBDU))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OF ProtocolIE-SingleContainer { { Served-Cells-To-Add-ItemIEs } }</w:t>
      </w:r>
    </w:p>
    <w:p w14:paraId="0B9A93BC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Served-Cells-To-Modify-List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::= SEQUENCE (SIZE(1.. maxCellingNBDU))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OF ProtocolIE-SingleContainer { { Served-Cells-To-Modify-ItemIEs } }</w:t>
      </w:r>
    </w:p>
    <w:p w14:paraId="442251B6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Served-Cells-To-Delete-List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::= SEQUENCE (SIZE(1.. maxCellingNBDU))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OF ProtocolIE-SingleContainer { { Served-Cells-To-Delete-ItemIEs } }</w:t>
      </w:r>
    </w:p>
    <w:p w14:paraId="73A598B8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Cells-Status-List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::= SEQUENCE (SIZE(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0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.. maxCellingNBDU))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OF ProtocolIE-SingleContainer { { Cells-Status-ItemIEs } }</w:t>
      </w:r>
    </w:p>
    <w:p w14:paraId="32E0B05F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70DB0B25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Dedicated-SIDelivery-NeededUE-List::= SEQUENCE (SIZE(1.. maxnoofUEIDs))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OF ProtocolIE-SingleContainer { { Dedicated-SIDelivery-NeededUE-ItemIEs } }</w:t>
      </w:r>
    </w:p>
    <w:p w14:paraId="1E477418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363D74B1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GNB-DU-TNL-Association-To-Remove-List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::= SEQUENCE (SIZE(1.. maxnoofTNLAssociations))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OF ProtocolIE-SingleContainer { { GNB-DU-TNL-Association-To-Remove-ItemIEs } }</w:t>
      </w:r>
    </w:p>
    <w:p w14:paraId="6EB27813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4FB55F92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7C2048D0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Served-Cells-To-Add-ItemIEs F1AP-PROTOCOL-IES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::= {</w:t>
      </w:r>
    </w:p>
    <w:p w14:paraId="7D965F86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 xml:space="preserve">{ ID 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id-Served-Cells-To-Add-Item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TYPE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Served-Cells-To-Add-Item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PRESENCE mandatory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}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,</w:t>
      </w:r>
    </w:p>
    <w:p w14:paraId="0CDBA393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...</w:t>
      </w:r>
    </w:p>
    <w:p w14:paraId="611EF6AC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}</w:t>
      </w:r>
    </w:p>
    <w:p w14:paraId="7BEA0E21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5D2D0C89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Served-Cells-To-Modify-ItemIEs F1AP-PROTOCOL-IES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::= {</w:t>
      </w:r>
    </w:p>
    <w:p w14:paraId="2446CA0C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{ ID id-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Served-Cells-To-Modify-Item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TYPE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Served-Cells-To-Modify-Item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PRESENCE mandatory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},</w:t>
      </w:r>
    </w:p>
    <w:p w14:paraId="4AC205E0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...</w:t>
      </w:r>
    </w:p>
    <w:p w14:paraId="10684236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}</w:t>
      </w:r>
    </w:p>
    <w:p w14:paraId="0AC0D14F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222A8650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Served-Cells-To-Delete-ItemIEs F1AP-PROTOCOL-IES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::= {</w:t>
      </w:r>
    </w:p>
    <w:p w14:paraId="546F70E5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lastRenderedPageBreak/>
        <w:tab/>
        <w:t>{ ID id-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Served-Cells-To-Delete-Item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TYPE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Served-Cells-To-Delete-Item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PRESENCE mandatory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},</w:t>
      </w:r>
    </w:p>
    <w:p w14:paraId="524AE61E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...</w:t>
      </w:r>
    </w:p>
    <w:p w14:paraId="1E6B0071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}</w:t>
      </w:r>
    </w:p>
    <w:p w14:paraId="09FCA5FA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3C7820C4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Cells-Status-ItemIEs F1AP-PROTOCOL-IES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::= {</w:t>
      </w:r>
    </w:p>
    <w:p w14:paraId="678DDAD7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{ ID id-Cells-Status-Item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TYPE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Cells-Status-Item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PRESENCE mandatory</w:t>
      </w: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},</w:t>
      </w:r>
    </w:p>
    <w:p w14:paraId="48114990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...</w:t>
      </w:r>
    </w:p>
    <w:p w14:paraId="5A4002E3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}</w:t>
      </w:r>
    </w:p>
    <w:p w14:paraId="64BB95AE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0B6A1E8A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Dedicated-SIDelivery-NeededUE-ItemIEs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 xml:space="preserve"> F1AP-PROTOCOL-IES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::= {</w:t>
      </w:r>
    </w:p>
    <w:p w14:paraId="01223DF2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{ ID id-</w:t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Dedicated-SIDelivery-NeededUE-Item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 xml:space="preserve">CRITICALITY 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ignore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TYPE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Dedicated-SIDelivery-NeededUE-Item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PRESENCE mandatory</w:t>
      </w:r>
      <w:r w:rsidRPr="00C7362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},</w:t>
      </w:r>
    </w:p>
    <w:p w14:paraId="19AF2E08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...</w:t>
      </w:r>
    </w:p>
    <w:p w14:paraId="70859676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 xml:space="preserve">} </w:t>
      </w:r>
    </w:p>
    <w:p w14:paraId="4FEA22FE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644D3EB7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GNB-DU-TNL-Association-To-Remove-ItemIEs F1AP-PROTOCOL-IES</w:t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::= {</w:t>
      </w:r>
    </w:p>
    <w:p w14:paraId="026BE786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{ ID id-GNB-DU-TNL-Association-To-Remove-Item</w:t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CRITICALITY reject</w:t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TYPE</w:t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 xml:space="preserve"> GNB-DU-TNL-Association-To-Remove-Item</w:t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PRESENCE mandatory</w:t>
      </w: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},</w:t>
      </w:r>
    </w:p>
    <w:p w14:paraId="009DA885" w14:textId="77777777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ab/>
        <w:t>...</w:t>
      </w:r>
    </w:p>
    <w:p w14:paraId="01A8EF58" w14:textId="6B2A1F6D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C73629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}</w:t>
      </w:r>
    </w:p>
    <w:p w14:paraId="4A049A4C" w14:textId="1CD80D8D" w:rsidR="00C73629" w:rsidRPr="00913ABD" w:rsidRDefault="00C73629" w:rsidP="00C73629">
      <w:pPr>
        <w:jc w:val="center"/>
        <w:rPr>
          <w:rFonts w:eastAsiaTheme="minorEastAsia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7D30AE86" w14:textId="77777777" w:rsidR="00913ABD" w:rsidRPr="00913ABD" w:rsidRDefault="00913ABD" w:rsidP="00913ABD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bookmarkStart w:id="832" w:name="_Toc20956003"/>
      <w:bookmarkStart w:id="833" w:name="_Toc29893129"/>
      <w:bookmarkStart w:id="834" w:name="_Toc36557066"/>
      <w:bookmarkStart w:id="835" w:name="_Toc45832586"/>
      <w:bookmarkStart w:id="836" w:name="_Toc51763908"/>
      <w:bookmarkStart w:id="837" w:name="_Toc64449080"/>
      <w:bookmarkStart w:id="838" w:name="_Toc66289739"/>
      <w:bookmarkStart w:id="839" w:name="_Toc74154852"/>
      <w:bookmarkStart w:id="840" w:name="_Toc81383596"/>
      <w:bookmarkStart w:id="841" w:name="_Toc88658230"/>
      <w:bookmarkStart w:id="842" w:name="_Toc97911142"/>
      <w:bookmarkStart w:id="843" w:name="_Toc99038966"/>
      <w:bookmarkStart w:id="844" w:name="_Toc99731229"/>
      <w:bookmarkStart w:id="845" w:name="_Toc105511364"/>
      <w:bookmarkStart w:id="846" w:name="_Toc105927896"/>
      <w:bookmarkStart w:id="847" w:name="_Toc106110436"/>
      <w:bookmarkStart w:id="848" w:name="_Toc113835878"/>
      <w:bookmarkStart w:id="849" w:name="_Toc120124734"/>
      <w:bookmarkStart w:id="850" w:name="_Toc155981126"/>
      <w:r w:rsidRPr="00913ABD">
        <w:rPr>
          <w:rFonts w:ascii="Arial" w:eastAsia="Times New Roman" w:hAnsi="Arial"/>
          <w:kern w:val="0"/>
          <w:sz w:val="28"/>
          <w:szCs w:val="20"/>
          <w:lang w:val="en-GB" w:eastAsia="ko-KR"/>
        </w:rPr>
        <w:t>9.4.5</w:t>
      </w:r>
      <w:r w:rsidRPr="00913ABD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Information Element Definitions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</w:p>
    <w:p w14:paraId="4FA4576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-- ASN1START </w:t>
      </w:r>
    </w:p>
    <w:p w14:paraId="6EB99C5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61AF05C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127E67CF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Information Element Definitions</w:t>
      </w:r>
    </w:p>
    <w:p w14:paraId="16613DF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2B936821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510E785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332B0D2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F1AP-IEs {</w:t>
      </w:r>
    </w:p>
    <w:p w14:paraId="15A4547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5C48C45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ngran-access (22) modules (3) f1ap (3) version1 (1) f1ap-IEs (2) }</w:t>
      </w:r>
    </w:p>
    <w:p w14:paraId="6EA08A5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1FE8959C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DEFINITIONS AUTOMATIC TAGS ::= </w:t>
      </w:r>
    </w:p>
    <w:p w14:paraId="38C03F5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424AB2E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BEGIN</w:t>
      </w:r>
    </w:p>
    <w:p w14:paraId="6704ACE7" w14:textId="021892BC" w:rsidR="00120204" w:rsidRDefault="00120204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6D828CAA" w14:textId="2E11ADFA" w:rsid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4AA738E4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-- C</w:t>
      </w:r>
    </w:p>
    <w:p w14:paraId="0C3E6ECE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CAGID ::= BIT STRING (SIZE(32))</w:t>
      </w:r>
    </w:p>
    <w:p w14:paraId="522D7E7F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365AA7AD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Cancel-all-Warning-Messages-Indicator ::= ENUMERATED {true, ...}</w:t>
      </w:r>
    </w:p>
    <w:p w14:paraId="4EDF7402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6D725A99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Candidate-SpCell-Item ::= SEQUENCE {</w:t>
      </w:r>
    </w:p>
    <w:p w14:paraId="570A92AC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candidate-SpCell-ID</w:t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NRCGI</w:t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,</w:t>
      </w:r>
    </w:p>
    <w:p w14:paraId="4BA9AA53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iE-Extensions</w:t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ProtocolExtensionContainer { { Candidate-SpCell-ItemExtIEs } }</w:t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OPTIONAL,</w:t>
      </w:r>
    </w:p>
    <w:p w14:paraId="46F803D3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...</w:t>
      </w:r>
    </w:p>
    <w:p w14:paraId="33B78F0B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}</w:t>
      </w:r>
    </w:p>
    <w:p w14:paraId="23F76739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653FC175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 xml:space="preserve">Candidate-SpCell-ItemExtIEs </w:t>
      </w: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F1AP-PROTOCOL-EXTENSION ::= {</w:t>
      </w:r>
    </w:p>
    <w:p w14:paraId="59ED97D8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lastRenderedPageBreak/>
        <w:tab/>
        <w:t>...</w:t>
      </w:r>
    </w:p>
    <w:p w14:paraId="0AE71A5B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}</w:t>
      </w:r>
    </w:p>
    <w:p w14:paraId="5EEAC336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</w:p>
    <w:p w14:paraId="6F4FEA9F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CapacityValue::= SEQUENCE {</w:t>
      </w:r>
    </w:p>
    <w:p w14:paraId="67E8C733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capacityValue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INTEGER (0..100),</w:t>
      </w:r>
    </w:p>
    <w:p w14:paraId="682EF007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sSBAreaCapacityValueList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SSBAreaCapacityValueList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OPTIONAL,</w:t>
      </w:r>
    </w:p>
    <w:p w14:paraId="6BBB2A16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fr-FR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fr-FR" w:eastAsia="ko-KR"/>
        </w:rPr>
        <w:t>iE-Extensions</w:t>
      </w:r>
      <w:r w:rsidRPr="001A4C69">
        <w:rPr>
          <w:rFonts w:ascii="Courier New" w:eastAsia="Times New Roman" w:hAnsi="Courier New"/>
          <w:kern w:val="0"/>
          <w:sz w:val="16"/>
          <w:szCs w:val="20"/>
          <w:lang w:val="fr-FR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fr-FR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fr-FR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fr-FR" w:eastAsia="ko-KR"/>
        </w:rPr>
        <w:tab/>
        <w:t>ProtocolExtensionContainer { { CapacityValue-ExtIEs} } OPTIONAL</w:t>
      </w:r>
    </w:p>
    <w:p w14:paraId="064A7D44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}</w:t>
      </w:r>
    </w:p>
    <w:p w14:paraId="72B44323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</w:p>
    <w:p w14:paraId="088080B7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 xml:space="preserve">CapacityValue-ExtIEs 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F1AP-PROTOCOL-EXTENSION ::= {</w:t>
      </w:r>
    </w:p>
    <w:p w14:paraId="44D6AEA4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...</w:t>
      </w:r>
    </w:p>
    <w:p w14:paraId="7AF6B253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}</w:t>
      </w:r>
    </w:p>
    <w:p w14:paraId="652417CE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</w:p>
    <w:p w14:paraId="34B22B34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Cause ::= CHOICE {</w:t>
      </w:r>
    </w:p>
    <w:p w14:paraId="32303CEA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radioNetwork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CauseRadioNetwork,</w:t>
      </w:r>
    </w:p>
    <w:p w14:paraId="7F9D9A5F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transport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CauseTransport,</w:t>
      </w:r>
    </w:p>
    <w:p w14:paraId="5C3825A5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protocol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CauseProtocol,</w:t>
      </w:r>
    </w:p>
    <w:p w14:paraId="710923F3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misc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CauseMisc,</w:t>
      </w:r>
    </w:p>
    <w:p w14:paraId="06B50888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choice-extension</w:t>
      </w: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ProtocolIE-SingleContainer { { Cause-ExtIEs} }</w:t>
      </w:r>
    </w:p>
    <w:p w14:paraId="6A150892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}</w:t>
      </w:r>
    </w:p>
    <w:p w14:paraId="43F6A799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</w:p>
    <w:p w14:paraId="68887B43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Cause-ExtIEs F1AP-PROTOCOL-IES ::= {</w:t>
      </w:r>
    </w:p>
    <w:p w14:paraId="56ED9BA5" w14:textId="77777777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  <w:t>...</w:t>
      </w:r>
    </w:p>
    <w:p w14:paraId="774C16ED" w14:textId="7478EEC4" w:rsidR="001A4C69" w:rsidRPr="001A4C69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1A4C69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}</w:t>
      </w:r>
    </w:p>
    <w:p w14:paraId="1209BCA3" w14:textId="00035F67" w:rsidR="00B45FBA" w:rsidRPr="00AD0CF6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Courier New" w:hAnsi="Courier New"/>
          <w:noProof/>
          <w:kern w:val="0"/>
          <w:sz w:val="16"/>
          <w:szCs w:val="20"/>
          <w:lang w:val="en-GB" w:eastAsia="ko-KR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4C8B975A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CUtoDUTAInformation-List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 xml:space="preserve"> ::= SEQUENCE (SIZE(1..</w:t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 xml:space="preserve"> maxnoofTAList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 xml:space="preserve">)) OF </w:t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CUtoDUTAInformation-Item</w:t>
      </w:r>
    </w:p>
    <w:p w14:paraId="223A23E6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2B7FFDFB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CUtoDUTAInformation-Item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::= SEQUENCE {</w:t>
      </w:r>
    </w:p>
    <w:p w14:paraId="683F4E56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nRCGI</w:t>
      </w: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NRCGI,</w:t>
      </w:r>
    </w:p>
    <w:p w14:paraId="5FAD365F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tAValue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TAValue,</w:t>
      </w:r>
    </w:p>
    <w:p w14:paraId="130BC164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preambleIndex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PreambleIndex,</w:t>
      </w:r>
    </w:p>
    <w:p w14:paraId="4506DBDD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rA-RNTI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RA-RNTI,</w:t>
      </w:r>
    </w:p>
    <w:p w14:paraId="332D9284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  <w:t>tagIDPointer</w:t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ab/>
      </w:r>
      <w:r w:rsidRPr="00B6419B">
        <w:rPr>
          <w:rFonts w:ascii="Courier New" w:eastAsia="Times New Roman" w:hAnsi="Courier New" w:hint="eastAsia"/>
          <w:noProof/>
          <w:kern w:val="0"/>
          <w:sz w:val="16"/>
          <w:szCs w:val="20"/>
          <w:lang w:val="en-GB"/>
        </w:rPr>
        <w:t>T</w:t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agIDPointer</w:t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OPTIONAL,</w:t>
      </w:r>
    </w:p>
    <w:p w14:paraId="765A94A3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iE-Extensions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ProtocolExtensionContainer { {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 xml:space="preserve"> </w:t>
      </w: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CUtoDU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TAInformation-Item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-ExtIEs} }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0C052462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3C517E1F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}</w:t>
      </w:r>
    </w:p>
    <w:p w14:paraId="1D603FC9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107BB14D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CUtoDU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TAInformation-Item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-ExtIEs F1AP-PROTOCOL-EXTENSION ::= {</w:t>
      </w:r>
    </w:p>
    <w:p w14:paraId="744DA20C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614EA6B6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}</w:t>
      </w:r>
    </w:p>
    <w:p w14:paraId="215E73CE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</w:p>
    <w:p w14:paraId="3F8D5797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CSIResourceConfiguration</w:t>
      </w:r>
      <w:r w:rsidRPr="00B6419B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 xml:space="preserve"> ::= </w:t>
      </w:r>
      <w:r w:rsidRPr="00B6419B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 xml:space="preserve">SEQUENCE 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 {</w:t>
      </w:r>
    </w:p>
    <w:p w14:paraId="2C6606B6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cSIResourceConfigToAddModList 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OCTET STRING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611C3933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cSIResourceConfigToReleaseList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OCTET STRING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12CB4581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iE-Extensions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ProtocolExtensionContainer { {</w:t>
      </w: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 xml:space="preserve"> CSIResourceConfiguration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-ExtIEs} }</w:t>
      </w: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OPTIONAL</w:t>
      </w:r>
    </w:p>
    <w:p w14:paraId="1B360F87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03FE6139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50E47D81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CSIResourceConfiguration</w:t>
      </w: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-ExtIEs F1AP-PROTOCOL-EXTENSION ::= {</w:t>
      </w:r>
    </w:p>
    <w:p w14:paraId="68AFA7BC" w14:textId="77777777" w:rsidR="00B6419B" w:rsidRPr="00B6419B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2F14722E" w14:textId="35C2CA63" w:rsidR="00B45FBA" w:rsidRDefault="00B6419B" w:rsidP="00B6419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6419B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32638815" w14:textId="3ED2EE4C" w:rsid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851" w:author="CATT" w:date="2024-09-11T16:18:00Z"/>
          <w:rFonts w:ascii="Courier New" w:hAnsi="Courier New"/>
          <w:snapToGrid w:val="0"/>
          <w:kern w:val="0"/>
          <w:sz w:val="16"/>
          <w:szCs w:val="20"/>
          <w:lang w:val="en-GB" w:eastAsia="ko-KR"/>
        </w:rPr>
      </w:pPr>
    </w:p>
    <w:p w14:paraId="2BB76FAA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52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53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CellDTXDRXO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nDurationTimer ::= </w:t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CHOICE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{</w:t>
        </w:r>
      </w:ins>
    </w:p>
    <w:p w14:paraId="3743A71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54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55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lastRenderedPageBreak/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 xml:space="preserve">subMilliSeconds 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(1..31),</w:t>
        </w:r>
      </w:ins>
    </w:p>
    <w:p w14:paraId="396F2C5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56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57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 xml:space="preserve">milliSeconds    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ENUMERATED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{</w:t>
        </w:r>
      </w:ins>
    </w:p>
    <w:p w14:paraId="7905353C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58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59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ms1, ms2, ms3, ms4, ms5, ms6, ms8, ms10, ms20, ms30, ms40, ms50, ms60,</w:t>
        </w:r>
      </w:ins>
    </w:p>
    <w:p w14:paraId="57D8360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60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61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ms80, ms100, ms200, ms300, ms400, ms500, ms600, ms800, ms1000, ms1200,</w:t>
        </w:r>
      </w:ins>
    </w:p>
    <w:p w14:paraId="1C9CC445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62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63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 xml:space="preserve">ms1600, </w:t>
        </w:r>
      </w:ins>
    </w:p>
    <w:p w14:paraId="452240DD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64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65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...},</w:t>
        </w:r>
      </w:ins>
    </w:p>
    <w:p w14:paraId="4E1F482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66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67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choice-extension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ProtocolIE-Single-Container { {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en-US"/>
          </w:rPr>
          <w:t>OnDurationTimer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-ExtIEs} }</w:t>
        </w:r>
      </w:ins>
    </w:p>
    <w:p w14:paraId="212019A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68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69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6783C29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70" w:author="CATT" w:date="2024-09-11T16:18:00Z"/>
          <w:rFonts w:ascii="Courier New" w:eastAsia="宋体" w:hAnsi="Courier New"/>
          <w:noProof/>
          <w:kern w:val="0"/>
          <w:sz w:val="16"/>
          <w:szCs w:val="16"/>
        </w:rPr>
      </w:pPr>
    </w:p>
    <w:p w14:paraId="44CD5F9E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71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72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CellDTXDRXOnDurationTimer-ExtIEs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F1AP-PROTOCOL-EXTENSION ::= {</w:t>
        </w:r>
      </w:ins>
    </w:p>
    <w:p w14:paraId="15DA09CA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73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74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...</w:t>
        </w:r>
      </w:ins>
    </w:p>
    <w:p w14:paraId="3D0CB639" w14:textId="3672246D" w:rsid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875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76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53EC3593" w14:textId="77777777" w:rsid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snapToGrid w:val="0"/>
          <w:kern w:val="0"/>
          <w:sz w:val="16"/>
          <w:szCs w:val="20"/>
          <w:lang w:val="en-GB" w:eastAsia="ko-KR"/>
        </w:rPr>
      </w:pPr>
    </w:p>
    <w:p w14:paraId="54601057" w14:textId="2BD75B56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77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7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ycleStartOffset ::= </w:t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CHOICE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{</w:t>
        </w:r>
      </w:ins>
    </w:p>
    <w:p w14:paraId="045FC176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79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8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ms10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(0..9),</w:t>
        </w:r>
      </w:ins>
    </w:p>
    <w:p w14:paraId="688D75E6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81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88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ms20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(0..19),</w:t>
        </w:r>
      </w:ins>
    </w:p>
    <w:p w14:paraId="15F0F4F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83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88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ms32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(0..31),</w:t>
        </w:r>
      </w:ins>
    </w:p>
    <w:p w14:paraId="57F162BE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85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88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ms40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(0..39),</w:t>
        </w:r>
      </w:ins>
    </w:p>
    <w:p w14:paraId="6265FEC5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87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88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ms60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(0..59),</w:t>
        </w:r>
      </w:ins>
    </w:p>
    <w:p w14:paraId="7DEBAD0B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89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89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ms64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(0..63),</w:t>
        </w:r>
      </w:ins>
    </w:p>
    <w:p w14:paraId="555A8B43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91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89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ms70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(0..69),</w:t>
        </w:r>
      </w:ins>
    </w:p>
    <w:p w14:paraId="0D9D646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93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89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ms80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(0..79),</w:t>
        </w:r>
      </w:ins>
    </w:p>
    <w:p w14:paraId="6A20AB5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95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89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ms128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(0..127),</w:t>
        </w:r>
      </w:ins>
    </w:p>
    <w:p w14:paraId="0259003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97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89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ms160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(0..159),</w:t>
        </w:r>
      </w:ins>
    </w:p>
    <w:p w14:paraId="2B6B1EB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899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0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ms256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(0..255),</w:t>
        </w:r>
      </w:ins>
    </w:p>
    <w:p w14:paraId="47873F2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01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0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ms320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(0..319),</w:t>
        </w:r>
      </w:ins>
    </w:p>
    <w:p w14:paraId="2A8ED41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03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0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ms512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(0..511),</w:t>
        </w:r>
      </w:ins>
    </w:p>
    <w:p w14:paraId="446B928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05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0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ms640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(0..639),</w:t>
        </w:r>
      </w:ins>
    </w:p>
    <w:p w14:paraId="6DE04D61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07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0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ms1024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(0..1023),</w:t>
        </w:r>
      </w:ins>
    </w:p>
    <w:p w14:paraId="51057F5E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09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1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ms1280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(0..1279),</w:t>
        </w:r>
      </w:ins>
    </w:p>
    <w:p w14:paraId="5AF4202C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11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1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ms2048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(0..2047),</w:t>
        </w:r>
      </w:ins>
    </w:p>
    <w:p w14:paraId="62832ED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13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1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ms2560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(0..2559),</w:t>
        </w:r>
      </w:ins>
    </w:p>
    <w:p w14:paraId="5DA80B46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15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1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ms5120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(0..5119),</w:t>
        </w:r>
      </w:ins>
    </w:p>
    <w:p w14:paraId="12C5663B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17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91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ms10240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(0..10239),</w:t>
        </w:r>
      </w:ins>
    </w:p>
    <w:p w14:paraId="39EFAB31" w14:textId="12E5A883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19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2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choice-extension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ProtocolIE-Single-Container { {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ycleStartOffset-ExtIEs} }</w:t>
        </w:r>
      </w:ins>
    </w:p>
    <w:p w14:paraId="3A8754C3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21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2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74CB8E2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23" w:author="CATT" w:date="2024-09-11T16:12:00Z"/>
          <w:rFonts w:ascii="Courier New" w:eastAsia="宋体" w:hAnsi="Courier New"/>
          <w:noProof/>
          <w:kern w:val="0"/>
          <w:sz w:val="16"/>
          <w:szCs w:val="16"/>
        </w:rPr>
      </w:pPr>
    </w:p>
    <w:p w14:paraId="4018B1A0" w14:textId="7FD7BFCA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24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2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ycleStartOffset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-ExtIEs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F1AP-PROTOCOL-EXTENSION ::= {</w:t>
        </w:r>
      </w:ins>
    </w:p>
    <w:p w14:paraId="0E6329F5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26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27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...</w:t>
        </w:r>
      </w:ins>
    </w:p>
    <w:p w14:paraId="0D4D65E3" w14:textId="006024EE" w:rsid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28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29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0A3D135A" w14:textId="33FAFD44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30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</w:p>
    <w:p w14:paraId="6D4A6CA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31" w:author="CATT" w:date="2024-09-11T16:12:00Z"/>
          <w:rFonts w:ascii="Courier New" w:eastAsia="宋体" w:hAnsi="Courier New"/>
          <w:noProof/>
          <w:kern w:val="0"/>
          <w:sz w:val="16"/>
          <w:szCs w:val="16"/>
        </w:rPr>
      </w:pPr>
    </w:p>
    <w:p w14:paraId="5B3870C1" w14:textId="26C9607A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32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33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</w:t>
        </w:r>
      </w:ins>
      <w:ins w:id="934" w:author="CATT" w:date="2024-09-18T11:29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93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 xml:space="preserve"> 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::= SEQUENCE {</w:t>
        </w:r>
      </w:ins>
    </w:p>
    <w:p w14:paraId="1F4A8DA2" w14:textId="0F1DC9F3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36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37" w:author="CATT" w:date="2024-09-11T16:17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938" w:author="CATT" w:date="2024-09-11T16:19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o</w:t>
        </w:r>
      </w:ins>
      <w:ins w:id="939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nDurationTimer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940" w:author="CATT" w:date="2024-09-11T16:18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CellDTXDRX</w:t>
        </w:r>
      </w:ins>
      <w:ins w:id="941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O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nDurationTimer,</w:t>
        </w:r>
      </w:ins>
    </w:p>
    <w:p w14:paraId="0A283A73" w14:textId="710DF9CE" w:rsidR="00710990" w:rsidRPr="00710990" w:rsidRDefault="00710990" w:rsidP="003F02D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42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43" w:author="CATT" w:date="2024-09-11T16:17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944" w:author="CATT" w:date="2024-09-11T16:19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c</w:t>
        </w:r>
      </w:ins>
      <w:ins w:id="94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ycleStartOffset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ycleStartOffset,</w:t>
        </w:r>
      </w:ins>
    </w:p>
    <w:p w14:paraId="445702E7" w14:textId="6A8AFCB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46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47" w:author="CATT" w:date="2024-09-11T16:17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948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s</w:t>
        </w:r>
      </w:ins>
      <w:ins w:id="949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lotOffset                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950" w:author="CATT" w:date="2024-09-12T10:46:00Z">
        <w:r w:rsidR="003F02DF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951" w:author="CATT" w:date="2024-09-11T16:12:00Z"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(0..31),</w:t>
        </w:r>
      </w:ins>
    </w:p>
    <w:p w14:paraId="59172970" w14:textId="4778D4EF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52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53" w:author="CATT" w:date="2024-09-11T16:17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954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c</w:t>
        </w:r>
      </w:ins>
      <w:ins w:id="95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onfigType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ENUMERATED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{dtx, drx, dtxdrx},</w:t>
        </w:r>
      </w:ins>
    </w:p>
    <w:p w14:paraId="5F4FFDE1" w14:textId="7CC7186A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56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57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iE-Extensions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ProtocolExtensionContainer { {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 xml:space="preserve"> CellDTXDRX</w:t>
        </w:r>
      </w:ins>
      <w:ins w:id="958" w:author="CATT" w:date="2024-09-18T11:29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959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-ExtIEs} } OPTIONAL,</w:t>
        </w:r>
      </w:ins>
    </w:p>
    <w:p w14:paraId="1ACB9A21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60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61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...</w:t>
        </w:r>
      </w:ins>
    </w:p>
    <w:p w14:paraId="0FE491F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62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63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4EC1AB58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64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6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</w:t>
        </w:r>
      </w:ins>
    </w:p>
    <w:p w14:paraId="76D7224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66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bookmarkStart w:id="967" w:name="_Hlk120731465"/>
      <w:bookmarkStart w:id="968" w:name="_Hlk98789087"/>
      <w:ins w:id="969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CellDTXDRXInfo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>-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ExtIEs F1AP-PROTOCOL-EXTENSION ::= {</w:t>
        </w:r>
      </w:ins>
    </w:p>
    <w:p w14:paraId="364B4A2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70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971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ab/>
          <w:t>...</w:t>
        </w:r>
      </w:ins>
    </w:p>
    <w:p w14:paraId="01676DFE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72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973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lastRenderedPageBreak/>
          <w:t>}</w:t>
        </w:r>
      </w:ins>
    </w:p>
    <w:p w14:paraId="77F35DD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74" w:author="CATT" w:date="2024-09-11T16:12:00Z"/>
          <w:rFonts w:ascii="Courier New" w:eastAsia="宋体" w:hAnsi="Courier New"/>
          <w:noProof/>
          <w:kern w:val="0"/>
          <w:sz w:val="16"/>
          <w:szCs w:val="16"/>
        </w:rPr>
      </w:pPr>
    </w:p>
    <w:p w14:paraId="4E65217C" w14:textId="56F58168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75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eastAsia="en-US"/>
        </w:rPr>
      </w:pPr>
      <w:ins w:id="97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977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97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979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980" w:author="CATT" w:date="2024-09-18T11:29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981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982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Item</w:t>
        </w:r>
        <w:bookmarkEnd w:id="967"/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 xml:space="preserve"> ::= SEQUENCE {</w:t>
        </w:r>
      </w:ins>
    </w:p>
    <w:p w14:paraId="18C25F9A" w14:textId="4A4B0E4A" w:rsidR="00710990" w:rsidRPr="00875C1A" w:rsidRDefault="00875C1A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83" w:author="CATT" w:date="2024-09-11T16:12:00Z"/>
          <w:rFonts w:ascii="Courier New" w:eastAsia="宋体" w:hAnsi="Courier New"/>
          <w:noProof/>
          <w:kern w:val="0"/>
          <w:sz w:val="16"/>
          <w:szCs w:val="16"/>
        </w:rPr>
      </w:pPr>
      <w:ins w:id="984" w:author="CATT" w:date="2024-09-11T16:38:00Z">
        <w:r w:rsidRPr="00875C1A">
          <w:rPr>
            <w:rFonts w:ascii="Courier New" w:eastAsia="宋体" w:hAnsi="Courier New"/>
            <w:noProof/>
            <w:kern w:val="0"/>
            <w:sz w:val="16"/>
            <w:szCs w:val="16"/>
          </w:rPr>
          <w:tab/>
          <w:t>nRCGI</w:t>
        </w:r>
        <w:r w:rsidRPr="00875C1A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Pr="00875C1A">
          <w:rPr>
            <w:rFonts w:ascii="Courier New" w:eastAsia="宋体" w:hAnsi="Courier New"/>
            <w:noProof/>
            <w:kern w:val="0"/>
            <w:sz w:val="16"/>
            <w:szCs w:val="16"/>
          </w:rPr>
          <w:tab/>
          <w:t>NRCGI,</w:t>
        </w:r>
      </w:ins>
    </w:p>
    <w:p w14:paraId="73DA4A58" w14:textId="787B8FF8" w:rsidR="00710990" w:rsidRDefault="00710990" w:rsidP="00A032E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85" w:author="CATT" w:date="2024-09-18T11:30:00Z"/>
          <w:rFonts w:ascii="Courier New" w:eastAsia="宋体" w:hAnsi="Courier New"/>
          <w:noProof/>
          <w:kern w:val="0"/>
          <w:sz w:val="16"/>
          <w:szCs w:val="16"/>
        </w:rPr>
      </w:pPr>
      <w:ins w:id="986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</w:t>
        </w:r>
      </w:ins>
      <w:ins w:id="987" w:author="CATT" w:date="2024-09-18T11:29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98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ab/>
          <w:t>CellDTXDRX</w:t>
        </w:r>
      </w:ins>
      <w:ins w:id="989" w:author="CATT" w:date="2024-09-18T11:30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99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,</w:t>
        </w:r>
      </w:ins>
    </w:p>
    <w:p w14:paraId="374F264A" w14:textId="74D2DF86" w:rsidR="00A032EA" w:rsidRPr="00710990" w:rsidRDefault="006718FB" w:rsidP="00A032E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91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92" w:author="CATT" w:date="2024-09-18T11:33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releaseIndication</w:t>
        </w:r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993" w:author="CATT" w:date="2024-09-18T11:34:00Z">
        <w:r w:rsidR="004A4295" w:rsidRPr="004A4295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ENUMERATED (true, ...)</w:t>
        </w:r>
        <w:r w:rsidR="004A4295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,</w:t>
        </w:r>
      </w:ins>
    </w:p>
    <w:p w14:paraId="1863030A" w14:textId="7F3B3084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94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</w:pPr>
      <w:ins w:id="995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  <w:t>iE-Extension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  <w:t xml:space="preserve">ProtocolExtensionContainer { { 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996" w:author="CATT" w:date="2024-09-11T16:44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997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998" w:author="CATT" w:date="2024-09-11T16:44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999" w:author="CATT" w:date="2024-09-18T11:29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000" w:author="CATT" w:date="2024-09-11T16:44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01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Item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>-ExtIEs} } OPTIONAL,</w:t>
        </w:r>
      </w:ins>
    </w:p>
    <w:p w14:paraId="29784DDB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2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eastAsia="en-US"/>
        </w:rPr>
      </w:pPr>
      <w:ins w:id="1003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...</w:t>
        </w:r>
      </w:ins>
    </w:p>
    <w:p w14:paraId="074F9F6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4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</w:pPr>
      <w:ins w:id="1005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}</w:t>
        </w:r>
      </w:ins>
    </w:p>
    <w:p w14:paraId="14A21765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6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</w:p>
    <w:p w14:paraId="29683849" w14:textId="7921334A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7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100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1009" w:author="CATT" w:date="2024-09-11T16:44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1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1011" w:author="CATT" w:date="2024-09-11T16:45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12" w:author="CATT" w:date="2024-09-18T11:29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013" w:author="CATT" w:date="2024-09-11T16:45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14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>Item-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ExtIEs F1AP-PROTOCOL-EXTENSION ::= {</w:t>
        </w:r>
      </w:ins>
    </w:p>
    <w:p w14:paraId="1E44240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15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1016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ab/>
          <w:t>...</w:t>
        </w:r>
      </w:ins>
    </w:p>
    <w:p w14:paraId="3726324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17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1018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}</w:t>
        </w:r>
      </w:ins>
    </w:p>
    <w:p w14:paraId="4F628CB4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19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</w:p>
    <w:p w14:paraId="12BCABDC" w14:textId="78125210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20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eastAsia="en-US"/>
        </w:rPr>
      </w:pPr>
      <w:ins w:id="1021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1022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23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1024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25" w:author="CATT" w:date="2024-09-18T11:30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026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27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List ::= SEQUENCE (SIZE (</w:t>
        </w:r>
      </w:ins>
      <w:ins w:id="1028" w:author="CATT" w:date="2024-09-12T10:46:00Z">
        <w:r w:rsidR="003F02DF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1</w:t>
        </w:r>
      </w:ins>
      <w:ins w:id="1029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..</w:t>
        </w:r>
      </w:ins>
      <w:ins w:id="1030" w:author="CATT" w:date="2024-09-12T18:24:00Z">
        <w:r w:rsidR="0012419D" w:rsidRPr="0012419D">
          <w:t xml:space="preserve"> </w:t>
        </w:r>
        <w:r w:rsidR="0012419D" w:rsidRPr="0012419D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maxCellingNBDU</w:t>
        </w:r>
      </w:ins>
      <w:ins w:id="1031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 xml:space="preserve">)) OF 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1032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33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1034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35" w:author="CATT" w:date="2024-09-18T11:30:00Z">
        <w:r w:rsidR="00A032EA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036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037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Item</w:t>
        </w:r>
      </w:ins>
    </w:p>
    <w:bookmarkEnd w:id="968"/>
    <w:p w14:paraId="50C6D5C0" w14:textId="03C38F61" w:rsidR="00710990" w:rsidRPr="00710990" w:rsidDel="00B2279C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del w:id="1038" w:author="CATT" w:date="2024-09-11T16:21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</w:p>
    <w:p w14:paraId="4BFD92B6" w14:textId="5ADDAB94" w:rsidR="00710990" w:rsidDel="00B40E69" w:rsidRDefault="00710990" w:rsidP="0058405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1039" w:author="CATT" w:date="2024-09-11T16:21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</w:p>
    <w:p w14:paraId="60D65864" w14:textId="44B89F83" w:rsidR="001E3584" w:rsidDel="00B40E69" w:rsidRDefault="001E3584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1040" w:author="CATT" w:date="2024-09-11T16:21:00Z"/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</w:pPr>
    </w:p>
    <w:p w14:paraId="7675D1B4" w14:textId="4E337EB3" w:rsidR="00913ABD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14A1FB57" w14:textId="77777777" w:rsidR="00120204" w:rsidRPr="00120204" w:rsidRDefault="00120204" w:rsidP="0012020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bookmarkStart w:id="1041" w:name="_Toc20956005"/>
      <w:bookmarkStart w:id="1042" w:name="_Toc29893131"/>
      <w:bookmarkStart w:id="1043" w:name="_Toc36557068"/>
      <w:bookmarkStart w:id="1044" w:name="_Toc45832588"/>
      <w:bookmarkStart w:id="1045" w:name="_Toc51763910"/>
      <w:bookmarkStart w:id="1046" w:name="_Toc64449082"/>
      <w:bookmarkStart w:id="1047" w:name="_Toc66289741"/>
      <w:bookmarkStart w:id="1048" w:name="_Toc74154854"/>
      <w:bookmarkStart w:id="1049" w:name="_Toc81383598"/>
      <w:bookmarkStart w:id="1050" w:name="_Toc88658232"/>
      <w:bookmarkStart w:id="1051" w:name="_Toc97911144"/>
      <w:bookmarkStart w:id="1052" w:name="_Toc99038968"/>
      <w:bookmarkStart w:id="1053" w:name="_Toc99731231"/>
      <w:bookmarkStart w:id="1054" w:name="_Toc105511366"/>
      <w:bookmarkStart w:id="1055" w:name="_Toc105927898"/>
      <w:bookmarkStart w:id="1056" w:name="_Toc106110438"/>
      <w:bookmarkStart w:id="1057" w:name="_Toc113835880"/>
      <w:bookmarkStart w:id="1058" w:name="_Toc120124736"/>
      <w:bookmarkStart w:id="1059" w:name="_Toc155981128"/>
      <w:r w:rsidRPr="00120204">
        <w:rPr>
          <w:rFonts w:ascii="Arial" w:eastAsia="Times New Roman" w:hAnsi="Arial"/>
          <w:kern w:val="0"/>
          <w:sz w:val="28"/>
          <w:szCs w:val="20"/>
          <w:lang w:val="en-GB" w:eastAsia="ko-KR"/>
        </w:rPr>
        <w:t>9.4.7</w:t>
      </w:r>
      <w:r w:rsidRPr="00120204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Constant Definitions</w:t>
      </w:r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</w:p>
    <w:p w14:paraId="2533E677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-- ASN1START </w:t>
      </w:r>
    </w:p>
    <w:p w14:paraId="531D1D00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1EEE6491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3A94C0CE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Constant definitions</w:t>
      </w:r>
    </w:p>
    <w:p w14:paraId="77B5662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051D5678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518ADAC9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56F83CC4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F1AP-Constants { </w:t>
      </w:r>
    </w:p>
    <w:p w14:paraId="0C400CB0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10337B7B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ngran-access (22) modules (3) f1ap (3) version1 (1) f1ap-Constants (4) } </w:t>
      </w:r>
    </w:p>
    <w:p w14:paraId="2214D25C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13D6E180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DEFINITIONS AUTOMATIC TAGS ::= </w:t>
      </w:r>
    </w:p>
    <w:p w14:paraId="3595A951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498D5CA5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BEGIN</w:t>
      </w:r>
    </w:p>
    <w:p w14:paraId="4F280613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4D7DE277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7165C7B8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68ABCB89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IE parameter types from other modules.</w:t>
      </w:r>
    </w:p>
    <w:p w14:paraId="21AC43F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768A8197" w14:textId="213336C8" w:rsidR="00120204" w:rsidRPr="00215633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64FFB1E5" w14:textId="77777777" w:rsid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31E381F1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 w:eastAsia="ko-KR"/>
        </w:rPr>
      </w:pP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id-TAInformation-List</w:t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 xml:space="preserve">ProtocolIE-ID ::= </w:t>
      </w:r>
      <w:r w:rsidRPr="00D60FF5">
        <w:rPr>
          <w:rFonts w:ascii="Courier New" w:hAnsi="Courier New" w:hint="eastAsia"/>
          <w:noProof/>
          <w:snapToGrid w:val="0"/>
          <w:kern w:val="0"/>
          <w:sz w:val="16"/>
          <w:szCs w:val="20"/>
          <w:lang w:val="en-GB" w:eastAsia="ko-KR"/>
        </w:rPr>
        <w:t>837</w:t>
      </w:r>
    </w:p>
    <w:p w14:paraId="7FFCC4CD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bookmarkStart w:id="1060" w:name="_Hlk168210601"/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NonIntegerDRXCycle</w:t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 xml:space="preserve">ProtocolIE-ID ::= </w:t>
      </w:r>
      <w:r w:rsidRPr="00D60FF5">
        <w:rPr>
          <w:rFonts w:ascii="Courier New" w:hAnsi="Courier New" w:hint="eastAsia"/>
          <w:noProof/>
          <w:kern w:val="0"/>
          <w:sz w:val="16"/>
          <w:szCs w:val="20"/>
          <w:lang w:val="en-GB" w:eastAsia="ko-KR"/>
        </w:rPr>
        <w:t>838</w:t>
      </w:r>
    </w:p>
    <w:p w14:paraId="1F16ECE7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>id-PointA</w:t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ProtocolIE-ID ::=</w:t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 xml:space="preserve"> 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839</w:t>
      </w:r>
    </w:p>
    <w:p w14:paraId="4D8B1A48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SCS-SpecificCarrier</w:t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ProtocolIE-ID ::=</w:t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 xml:space="preserve"> 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840</w:t>
      </w:r>
    </w:p>
    <w:p w14:paraId="6C7C171E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>id-NR-PCI</w:t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ProtocolIE-ID ::=</w:t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 xml:space="preserve"> 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841</w:t>
      </w:r>
    </w:p>
    <w:p w14:paraId="6F8FC75E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eastAsia="ko-KR"/>
        </w:rPr>
      </w:pPr>
      <w:bookmarkStart w:id="1061" w:name="_Hlk170400602"/>
      <w:bookmarkEnd w:id="1060"/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id-PeerUE-ID</w:t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bookmarkEnd w:id="1061"/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ProtocolIE-ID ::= 842</w:t>
      </w:r>
    </w:p>
    <w:p w14:paraId="79E04985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bookmarkStart w:id="1062" w:name="_Hlk166062290"/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 w:eastAsia="ko-KR"/>
        </w:rPr>
        <w:t>id-EarlySyncServingCellInformation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 w:eastAsia="ko-KR"/>
        </w:rPr>
        <w:t xml:space="preserve">ProtocolIE-ID ::= 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843</w:t>
      </w:r>
    </w:p>
    <w:bookmarkEnd w:id="1062"/>
    <w:p w14:paraId="2C717492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id-RANSharingAssistanceInformation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ProtocolIE-ID ::= 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844</w:t>
      </w:r>
    </w:p>
    <w:p w14:paraId="1791C541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lastRenderedPageBreak/>
        <w:t>id-LTMCFRAResourceConfig-List</w:t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ID ::= 845</w:t>
      </w:r>
    </w:p>
    <w:p w14:paraId="4E491BA4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D60FF5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en-GB"/>
        </w:rPr>
        <w:t>i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d-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F1U-PathFailure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846</w:t>
      </w:r>
    </w:p>
    <w:p w14:paraId="65B631ED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D60FF5">
        <w:rPr>
          <w:rFonts w:ascii="Courier New" w:eastAsia="Times New Roman" w:hAnsi="Courier New" w:hint="eastAsia"/>
          <w:noProof/>
          <w:kern w:val="0"/>
          <w:sz w:val="16"/>
          <w:szCs w:val="20"/>
          <w:lang w:val="en-GB"/>
        </w:rPr>
        <w:t>i</w:t>
      </w:r>
      <w:r w:rsidRPr="00D60FF5">
        <w:rPr>
          <w:rFonts w:ascii="Courier New" w:eastAsia="Times New Roman" w:hAnsi="Courier New"/>
          <w:noProof/>
          <w:kern w:val="0"/>
          <w:sz w:val="16"/>
          <w:szCs w:val="20"/>
          <w:lang w:val="en-GB"/>
        </w:rPr>
        <w:t>d-</w:t>
      </w:r>
      <w:r w:rsidRPr="00D60FF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MeasBasedOn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AggregatedResources</w:t>
      </w:r>
      <w:r w:rsidRPr="00D60FF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ProtocolIE-ID ::= 847</w:t>
      </w:r>
    </w:p>
    <w:p w14:paraId="19A638A7" w14:textId="36E0AF17" w:rsid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</w:rPr>
      </w:pP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id-SIB</w:t>
      </w:r>
      <w:r w:rsidRPr="00D60FF5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</w:rPr>
        <w:t>23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-message</w:t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D60FF5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ProtocolIE-ID ::= </w:t>
      </w:r>
      <w:r w:rsidRPr="00D60FF5">
        <w:rPr>
          <w:rFonts w:ascii="Courier New" w:eastAsia="宋体" w:hAnsi="Courier New"/>
          <w:noProof/>
          <w:snapToGrid w:val="0"/>
          <w:kern w:val="0"/>
          <w:sz w:val="16"/>
          <w:szCs w:val="20"/>
        </w:rPr>
        <w:t>848</w:t>
      </w:r>
    </w:p>
    <w:p w14:paraId="62CD7F61" w14:textId="77777777" w:rsidR="00C81CE8" w:rsidRPr="00C81CE8" w:rsidRDefault="00C81CE8" w:rsidP="00C81CE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eastAsia="ko-KR"/>
        </w:rPr>
      </w:pPr>
      <w:bookmarkStart w:id="1063" w:name="_Hlk175547316"/>
      <w:bookmarkStart w:id="1064" w:name="_Hlk175552119"/>
      <w:r w:rsidRPr="00C81CE8">
        <w:rPr>
          <w:rFonts w:ascii="Courier New" w:eastAsia="等线" w:hAnsi="Courier New"/>
          <w:noProof/>
          <w:snapToGrid w:val="0"/>
          <w:kern w:val="0"/>
          <w:sz w:val="16"/>
          <w:szCs w:val="20"/>
          <w:lang w:val="en-GB" w:eastAsia="ja-JP"/>
        </w:rPr>
        <w:t>id-BarringExemption</w:t>
      </w:r>
      <w:r w:rsidRPr="00C81CE8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  <w:t>forEmerCallInfo</w:t>
      </w:r>
      <w:r w:rsidRPr="00C81CE8">
        <w:rPr>
          <w:rFonts w:ascii="Courier New" w:eastAsia="等线" w:hAnsi="Courier New"/>
          <w:noProof/>
          <w:snapToGrid w:val="0"/>
          <w:kern w:val="0"/>
          <w:sz w:val="16"/>
          <w:szCs w:val="20"/>
          <w:lang w:val="en-GB" w:eastAsia="ja-JP"/>
        </w:rPr>
        <w:tab/>
      </w:r>
      <w:r w:rsidRPr="00C81CE8">
        <w:rPr>
          <w:rFonts w:ascii="Courier New" w:eastAsia="等线" w:hAnsi="Courier New"/>
          <w:noProof/>
          <w:snapToGrid w:val="0"/>
          <w:kern w:val="0"/>
          <w:sz w:val="16"/>
          <w:szCs w:val="20"/>
          <w:lang w:val="en-GB" w:eastAsia="ja-JP"/>
        </w:rPr>
        <w:tab/>
      </w:r>
      <w:r w:rsidRPr="00C81CE8">
        <w:rPr>
          <w:rFonts w:ascii="Courier New" w:eastAsia="等线" w:hAnsi="Courier New"/>
          <w:noProof/>
          <w:snapToGrid w:val="0"/>
          <w:kern w:val="0"/>
          <w:sz w:val="16"/>
          <w:szCs w:val="20"/>
          <w:lang w:val="en-GB" w:eastAsia="ja-JP"/>
        </w:rPr>
        <w:tab/>
      </w:r>
      <w:r w:rsidRPr="00C81CE8">
        <w:rPr>
          <w:rFonts w:ascii="Courier New" w:eastAsia="等线" w:hAnsi="Courier New"/>
          <w:noProof/>
          <w:snapToGrid w:val="0"/>
          <w:kern w:val="0"/>
          <w:sz w:val="16"/>
          <w:szCs w:val="20"/>
          <w:lang w:val="en-GB" w:eastAsia="ja-JP"/>
        </w:rPr>
        <w:tab/>
      </w:r>
      <w:r w:rsidRPr="00C81CE8">
        <w:rPr>
          <w:rFonts w:ascii="Courier New" w:eastAsia="等线" w:hAnsi="Courier New"/>
          <w:noProof/>
          <w:snapToGrid w:val="0"/>
          <w:kern w:val="0"/>
          <w:sz w:val="16"/>
          <w:szCs w:val="20"/>
          <w:lang w:val="en-GB" w:eastAsia="ja-JP"/>
        </w:rPr>
        <w:tab/>
        <w:t xml:space="preserve">ProtocolIE-ID ::= </w:t>
      </w:r>
      <w:r w:rsidRPr="00C81CE8">
        <w:rPr>
          <w:rFonts w:ascii="Courier New" w:hAnsi="Courier New" w:hint="eastAsia"/>
          <w:noProof/>
          <w:snapToGrid w:val="0"/>
          <w:kern w:val="0"/>
          <w:sz w:val="16"/>
          <w:szCs w:val="20"/>
          <w:lang w:val="en-GB" w:eastAsia="ko-KR"/>
        </w:rPr>
        <w:t>849</w:t>
      </w:r>
      <w:bookmarkEnd w:id="1063"/>
    </w:p>
    <w:p w14:paraId="009C95BE" w14:textId="77777777" w:rsidR="00C81CE8" w:rsidRPr="00C81CE8" w:rsidRDefault="00C81CE8" w:rsidP="00C81CE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</w:rPr>
      </w:pPr>
      <w:r w:rsidRPr="00C81CE8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it-IT" w:eastAsia="ko-KR"/>
        </w:rPr>
        <w:t>id-SIB1</w:t>
      </w:r>
      <w:r w:rsidRPr="00C81CE8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it-IT"/>
        </w:rPr>
        <w:t>7bis</w:t>
      </w:r>
      <w:r w:rsidRPr="00C81CE8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it-IT" w:eastAsia="ko-KR"/>
        </w:rPr>
        <w:t>-message</w:t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it-IT" w:eastAsia="ko-KR"/>
        </w:rPr>
        <w:tab/>
      </w:r>
      <w:r w:rsidRPr="00C81CE8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it-IT" w:eastAsia="ko-KR"/>
        </w:rPr>
        <w:t xml:space="preserve">ProtocolIE-ID ::= </w:t>
      </w:r>
      <w:r w:rsidRPr="00C81CE8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it-IT"/>
        </w:rPr>
        <w:t>850</w:t>
      </w:r>
      <w:bookmarkEnd w:id="1064"/>
    </w:p>
    <w:p w14:paraId="122943E9" w14:textId="77777777" w:rsidR="00C81CE8" w:rsidRPr="00C81CE8" w:rsidRDefault="00C81CE8" w:rsidP="00C81CE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</w:rPr>
      </w:pPr>
      <w:bookmarkStart w:id="1065" w:name="_Hlk175552583"/>
      <w:r w:rsidRPr="00C81CE8">
        <w:rPr>
          <w:rFonts w:ascii="Courier New" w:eastAsia="Times New Roman" w:hAnsi="Courier New" w:cs="Courier New" w:hint="eastAsia"/>
          <w:noProof/>
          <w:kern w:val="0"/>
          <w:sz w:val="16"/>
          <w:lang w:val="en-GB"/>
        </w:rPr>
        <w:t>id-</w:t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>ReportingIntervalIMs</w:t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ab/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ab/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ab/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ab/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ab/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ab/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ab/>
      </w:r>
      <w:r w:rsidRPr="00C81CE8">
        <w:rPr>
          <w:rFonts w:ascii="Courier New" w:eastAsia="Times New Roman" w:hAnsi="Courier New" w:cs="Courier New" w:hint="eastAsia"/>
          <w:noProof/>
          <w:kern w:val="0"/>
          <w:sz w:val="16"/>
        </w:rPr>
        <w:tab/>
        <w:t xml:space="preserve">ProtocolIE-ID ::= </w:t>
      </w:r>
      <w:r w:rsidRPr="00C81CE8">
        <w:rPr>
          <w:rFonts w:ascii="Courier New" w:eastAsia="Times New Roman" w:hAnsi="Courier New" w:cs="Courier New"/>
          <w:noProof/>
          <w:kern w:val="0"/>
          <w:sz w:val="16"/>
        </w:rPr>
        <w:t>851</w:t>
      </w:r>
      <w:bookmarkEnd w:id="1065"/>
    </w:p>
    <w:p w14:paraId="541F09BA" w14:textId="77777777" w:rsidR="00C81CE8" w:rsidRPr="00C81CE8" w:rsidRDefault="00C81CE8" w:rsidP="00C81CE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</w:rPr>
      </w:pP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id-Transmission-Bandwidth-</w:t>
      </w:r>
      <w:r w:rsidRPr="00C81CE8">
        <w:rPr>
          <w:rFonts w:ascii="Courier New" w:eastAsia="Times New Roman" w:hAnsi="Courier New" w:cs="Courier New"/>
          <w:noProof/>
          <w:snapToGrid w:val="0"/>
          <w:kern w:val="0"/>
          <w:sz w:val="16"/>
          <w:szCs w:val="16"/>
          <w:lang w:val="en-GB"/>
        </w:rPr>
        <w:t>asymmetric</w:t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 xml:space="preserve">ProtocolIE-ID ::= </w:t>
      </w:r>
      <w:r w:rsidRPr="00C81CE8">
        <w:rPr>
          <w:rFonts w:ascii="Courier New" w:eastAsia="宋体" w:hAnsi="Courier New"/>
          <w:noProof/>
          <w:snapToGrid w:val="0"/>
          <w:kern w:val="0"/>
          <w:sz w:val="16"/>
          <w:szCs w:val="20"/>
        </w:rPr>
        <w:t>852</w:t>
      </w:r>
    </w:p>
    <w:p w14:paraId="64A9D7ED" w14:textId="45C4FFDF" w:rsidR="00C81CE8" w:rsidRPr="00C81CE8" w:rsidRDefault="00C81CE8" w:rsidP="00C81CE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id-TagIDPointer</w:t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C81CE8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 xml:space="preserve">ProtocolIE-ID ::= </w:t>
      </w:r>
      <w:r w:rsidRPr="00C81CE8">
        <w:rPr>
          <w:rFonts w:ascii="Courier New" w:eastAsia="Times New Roman" w:hAnsi="Courier New" w:hint="eastAsia"/>
          <w:noProof/>
          <w:kern w:val="0"/>
          <w:sz w:val="16"/>
          <w:szCs w:val="20"/>
          <w:lang w:val="en-GB" w:eastAsia="ko-KR"/>
        </w:rPr>
        <w:t>853</w:t>
      </w:r>
    </w:p>
    <w:p w14:paraId="4304547C" w14:textId="06C8A7BB" w:rsidR="00D60FF5" w:rsidRDefault="00D60FF5" w:rsidP="00D60FF5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1066" w:author="CATT" w:date="2024-09-11T16:50:00Z"/>
          <w:rFonts w:ascii="Courier New" w:eastAsiaTheme="minorEastAsia" w:hAnsi="Courier New" w:cs="Courier New"/>
          <w:noProof/>
          <w:kern w:val="0"/>
          <w:sz w:val="16"/>
          <w:szCs w:val="20"/>
        </w:rPr>
      </w:pPr>
      <w:ins w:id="1067" w:author="CATT" w:date="2024-09-11T16:50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id-Cell-DTXDRX-</w:t>
        </w:r>
      </w:ins>
      <w:ins w:id="1068" w:author="CATT" w:date="2024-09-18T11:34:00Z">
        <w:r w:rsidR="004A4295"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Info</w:t>
        </w:r>
      </w:ins>
      <w:ins w:id="1069" w:author="CATT" w:date="2024-09-11T16:50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-List</w:t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</w:ins>
      <w:ins w:id="1070" w:author="CATT" w:date="2024-09-18T11:34:00Z">
        <w:r w:rsidR="004A4295"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 w:rsidR="004A4295"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</w:ins>
      <w:ins w:id="1071" w:author="CATT" w:date="2024-09-11T16:50:00Z">
        <w:r w:rsidRPr="00120204">
          <w:rPr>
            <w:rFonts w:ascii="Courier New" w:eastAsia="Times New Roman" w:hAnsi="Courier New"/>
            <w:noProof/>
            <w:kern w:val="0"/>
            <w:sz w:val="16"/>
            <w:szCs w:val="20"/>
            <w:lang w:val="en-GB"/>
          </w:rPr>
          <w:t xml:space="preserve">ProtocolIE-ID ::= 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/>
          </w:rPr>
          <w:t>xxx</w:t>
        </w:r>
      </w:ins>
    </w:p>
    <w:p w14:paraId="18D81332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</w:rPr>
      </w:pPr>
    </w:p>
    <w:p w14:paraId="3465254E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 w:eastAsia="ko-KR"/>
        </w:rPr>
      </w:pPr>
    </w:p>
    <w:p w14:paraId="2754E765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7F3DE128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D60FF5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END</w:t>
      </w:r>
    </w:p>
    <w:p w14:paraId="0471E8D1" w14:textId="03F3C913" w:rsidR="00215633" w:rsidRPr="00215633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D60FF5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ASN1STOP</w:t>
      </w:r>
    </w:p>
    <w:p w14:paraId="488EC6B7" w14:textId="77777777" w:rsidR="00612ADE" w:rsidRPr="00396731" w:rsidRDefault="00FA19E9">
      <w:pPr>
        <w:jc w:val="center"/>
        <w:rPr>
          <w:rFonts w:eastAsia="Yu Mincho"/>
          <w:color w:val="FF0000"/>
          <w:highlight w:val="yellow"/>
        </w:rPr>
      </w:pPr>
      <w:r w:rsidRPr="00396731">
        <w:rPr>
          <w:color w:val="FF0000"/>
        </w:rPr>
        <w:t>-------------------------------------------End of changes-------------------------------------------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612ADE" w:rsidRPr="00396731" w:rsidSect="00003E2A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D8849" w14:textId="77777777" w:rsidR="00D01E78" w:rsidRDefault="00D01E78">
      <w:r>
        <w:separator/>
      </w:r>
    </w:p>
  </w:endnote>
  <w:endnote w:type="continuationSeparator" w:id="0">
    <w:p w14:paraId="46B8532D" w14:textId="77777777" w:rsidR="00D01E78" w:rsidRDefault="00D0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FAEC2" w14:textId="77777777" w:rsidR="00D01E78" w:rsidRDefault="00D01E78">
      <w:r>
        <w:separator/>
      </w:r>
    </w:p>
  </w:footnote>
  <w:footnote w:type="continuationSeparator" w:id="0">
    <w:p w14:paraId="045F9380" w14:textId="77777777" w:rsidR="00D01E78" w:rsidRDefault="00D01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08AD"/>
    <w:multiLevelType w:val="hybridMultilevel"/>
    <w:tmpl w:val="D200DA48"/>
    <w:lvl w:ilvl="0" w:tplc="9D9CDF0E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3A46EB"/>
    <w:multiLevelType w:val="hybridMultilevel"/>
    <w:tmpl w:val="60F6288E"/>
    <w:lvl w:ilvl="0" w:tplc="8CA8A96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625A9D"/>
    <w:multiLevelType w:val="hybridMultilevel"/>
    <w:tmpl w:val="9BACC568"/>
    <w:lvl w:ilvl="0" w:tplc="CD04A1E6">
      <w:start w:val="3"/>
      <w:numFmt w:val="bullet"/>
      <w:lvlText w:val="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70C11EC"/>
    <w:multiLevelType w:val="hybridMultilevel"/>
    <w:tmpl w:val="87EE595C"/>
    <w:lvl w:ilvl="0" w:tplc="575A961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1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73D2028"/>
    <w:multiLevelType w:val="hybridMultilevel"/>
    <w:tmpl w:val="DFD8F562"/>
    <w:lvl w:ilvl="0" w:tplc="381E4D90">
      <w:start w:val="202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11"/>
  </w:num>
  <w:num w:numId="7">
    <w:abstractNumId w:val="9"/>
  </w:num>
  <w:num w:numId="8">
    <w:abstractNumId w:val="1"/>
  </w:num>
  <w:num w:numId="9">
    <w:abstractNumId w:val="4"/>
  </w:num>
  <w:num w:numId="10">
    <w:abstractNumId w:val="0"/>
  </w:num>
  <w:num w:numId="11">
    <w:abstractNumId w:val="3"/>
  </w:num>
  <w:num w:numId="12">
    <w:abstractNumId w:val="8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3E2A"/>
    <w:rsid w:val="00004679"/>
    <w:rsid w:val="000047A9"/>
    <w:rsid w:val="00004CCB"/>
    <w:rsid w:val="00004CE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07FAF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9A4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4B5"/>
    <w:rsid w:val="0003508C"/>
    <w:rsid w:val="00035131"/>
    <w:rsid w:val="00035353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22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2EEC"/>
    <w:rsid w:val="000533BC"/>
    <w:rsid w:val="00053648"/>
    <w:rsid w:val="000536B7"/>
    <w:rsid w:val="000538CE"/>
    <w:rsid w:val="000538EA"/>
    <w:rsid w:val="00053A18"/>
    <w:rsid w:val="00053B15"/>
    <w:rsid w:val="00053C5D"/>
    <w:rsid w:val="00053E14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5F7C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970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90D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1EA1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4B15"/>
    <w:rsid w:val="000D51C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27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204"/>
    <w:rsid w:val="00120609"/>
    <w:rsid w:val="00121064"/>
    <w:rsid w:val="00121239"/>
    <w:rsid w:val="00121EE7"/>
    <w:rsid w:val="001224DE"/>
    <w:rsid w:val="00122531"/>
    <w:rsid w:val="001225C3"/>
    <w:rsid w:val="00122A26"/>
    <w:rsid w:val="00122AE0"/>
    <w:rsid w:val="00122FA7"/>
    <w:rsid w:val="001231DA"/>
    <w:rsid w:val="00123AFB"/>
    <w:rsid w:val="00123E0B"/>
    <w:rsid w:val="00124159"/>
    <w:rsid w:val="0012419D"/>
    <w:rsid w:val="0012563B"/>
    <w:rsid w:val="00125C29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A5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08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A94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E9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340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47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5F6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97DE3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0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4C6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7DB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555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84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BD0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633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504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015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4D6C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1FB3"/>
    <w:rsid w:val="002623F9"/>
    <w:rsid w:val="002629BE"/>
    <w:rsid w:val="00262F54"/>
    <w:rsid w:val="00263157"/>
    <w:rsid w:val="00263B3E"/>
    <w:rsid w:val="00263C24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27D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CB0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954"/>
    <w:rsid w:val="002A2F29"/>
    <w:rsid w:val="002A304D"/>
    <w:rsid w:val="002A30AC"/>
    <w:rsid w:val="002A3190"/>
    <w:rsid w:val="002A31C1"/>
    <w:rsid w:val="002A35C6"/>
    <w:rsid w:val="002A3F27"/>
    <w:rsid w:val="002A414E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B2F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4E8"/>
    <w:rsid w:val="002E071B"/>
    <w:rsid w:val="002E0E90"/>
    <w:rsid w:val="002E0EE9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354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199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3FEB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0F5C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A2A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2DDB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1BE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BDB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0D1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C2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EAC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E3F"/>
    <w:rsid w:val="003A5701"/>
    <w:rsid w:val="003A59A7"/>
    <w:rsid w:val="003A5D94"/>
    <w:rsid w:val="003A6250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4B"/>
    <w:rsid w:val="003B3C80"/>
    <w:rsid w:val="003B4004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18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6D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295"/>
    <w:rsid w:val="003F02DF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3F7D0B"/>
    <w:rsid w:val="00400059"/>
    <w:rsid w:val="00400176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923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3C03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6EF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2CD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6D4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0D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1F67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685"/>
    <w:rsid w:val="004717B3"/>
    <w:rsid w:val="0047211B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3AF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295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388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6CE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1A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F2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37FBC"/>
    <w:rsid w:val="0054042B"/>
    <w:rsid w:val="00540941"/>
    <w:rsid w:val="00540958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23"/>
    <w:rsid w:val="00566CBF"/>
    <w:rsid w:val="00566FC6"/>
    <w:rsid w:val="0056720D"/>
    <w:rsid w:val="00567319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748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055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0E2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5D6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26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45"/>
    <w:rsid w:val="005D266A"/>
    <w:rsid w:val="005D2882"/>
    <w:rsid w:val="005D2A77"/>
    <w:rsid w:val="005D2A98"/>
    <w:rsid w:val="005D2E01"/>
    <w:rsid w:val="005D2EFE"/>
    <w:rsid w:val="005D334D"/>
    <w:rsid w:val="005D33A1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63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5E30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662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1D49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8FB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056"/>
    <w:rsid w:val="006861A8"/>
    <w:rsid w:val="006864B9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B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A35"/>
    <w:rsid w:val="006A1B76"/>
    <w:rsid w:val="006A1D0D"/>
    <w:rsid w:val="006A1D90"/>
    <w:rsid w:val="006A1E6A"/>
    <w:rsid w:val="006A2560"/>
    <w:rsid w:val="006A25AB"/>
    <w:rsid w:val="006A2AE2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0C"/>
    <w:rsid w:val="006A6032"/>
    <w:rsid w:val="006A6205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23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990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A5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18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C21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A8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1E1D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37C"/>
    <w:rsid w:val="007A293E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1AF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728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3F73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14A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AEB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C1A"/>
    <w:rsid w:val="00875E37"/>
    <w:rsid w:val="008766B1"/>
    <w:rsid w:val="008768CA"/>
    <w:rsid w:val="00876E74"/>
    <w:rsid w:val="00876F9E"/>
    <w:rsid w:val="0087707B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5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9CC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D4A"/>
    <w:rsid w:val="008B668D"/>
    <w:rsid w:val="008B6812"/>
    <w:rsid w:val="008B69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49CD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6D86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1F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3ABD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CDF"/>
    <w:rsid w:val="00956DAC"/>
    <w:rsid w:val="00956F6D"/>
    <w:rsid w:val="00957114"/>
    <w:rsid w:val="00957169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7D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8F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551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78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41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018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8C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663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4E3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018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664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2EA"/>
    <w:rsid w:val="00A03875"/>
    <w:rsid w:val="00A03DAC"/>
    <w:rsid w:val="00A04162"/>
    <w:rsid w:val="00A041FD"/>
    <w:rsid w:val="00A047D1"/>
    <w:rsid w:val="00A04875"/>
    <w:rsid w:val="00A04B0D"/>
    <w:rsid w:val="00A04BB4"/>
    <w:rsid w:val="00A04E36"/>
    <w:rsid w:val="00A055FF"/>
    <w:rsid w:val="00A0567F"/>
    <w:rsid w:val="00A05864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8D8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8BB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A30"/>
    <w:rsid w:val="00A86D57"/>
    <w:rsid w:val="00A871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426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C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AE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0CF6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B54"/>
    <w:rsid w:val="00AF5F85"/>
    <w:rsid w:val="00AF6464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1A5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75"/>
    <w:rsid w:val="00B15449"/>
    <w:rsid w:val="00B15647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79C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71B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E69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BA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250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19B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74A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36D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A55"/>
    <w:rsid w:val="00BA0D7F"/>
    <w:rsid w:val="00BA0E52"/>
    <w:rsid w:val="00BA0FC3"/>
    <w:rsid w:val="00BA1506"/>
    <w:rsid w:val="00BA1E4E"/>
    <w:rsid w:val="00BA224A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C"/>
    <w:rsid w:val="00BB2A5A"/>
    <w:rsid w:val="00BB37BB"/>
    <w:rsid w:val="00BB39F7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431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6E35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7E9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92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3C6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DA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7A6"/>
    <w:rsid w:val="00C40AFD"/>
    <w:rsid w:val="00C40D82"/>
    <w:rsid w:val="00C4103E"/>
    <w:rsid w:val="00C4166C"/>
    <w:rsid w:val="00C41879"/>
    <w:rsid w:val="00C41F57"/>
    <w:rsid w:val="00C421DB"/>
    <w:rsid w:val="00C42858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29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C0C"/>
    <w:rsid w:val="00C77D41"/>
    <w:rsid w:val="00C77D6A"/>
    <w:rsid w:val="00C803A7"/>
    <w:rsid w:val="00C80432"/>
    <w:rsid w:val="00C80525"/>
    <w:rsid w:val="00C80545"/>
    <w:rsid w:val="00C8097C"/>
    <w:rsid w:val="00C80C1B"/>
    <w:rsid w:val="00C80CFA"/>
    <w:rsid w:val="00C80F9C"/>
    <w:rsid w:val="00C812CA"/>
    <w:rsid w:val="00C8180B"/>
    <w:rsid w:val="00C81CE8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067"/>
    <w:rsid w:val="00CC210A"/>
    <w:rsid w:val="00CC230E"/>
    <w:rsid w:val="00CC241D"/>
    <w:rsid w:val="00CC287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796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BA0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E42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1E78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ECB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6F06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0FF5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5CCC"/>
    <w:rsid w:val="00D66729"/>
    <w:rsid w:val="00D66916"/>
    <w:rsid w:val="00D66B4B"/>
    <w:rsid w:val="00D66C11"/>
    <w:rsid w:val="00D66C8D"/>
    <w:rsid w:val="00D66C97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E06"/>
    <w:rsid w:val="00D81F3A"/>
    <w:rsid w:val="00D81F79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49F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58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C65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CC1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C68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B67"/>
    <w:rsid w:val="00E13CFA"/>
    <w:rsid w:val="00E13D2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47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017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07E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123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CD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5FC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F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3C7F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BAC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6E4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2EB6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684"/>
    <w:rsid w:val="00F02F33"/>
    <w:rsid w:val="00F035DF"/>
    <w:rsid w:val="00F03820"/>
    <w:rsid w:val="00F041ED"/>
    <w:rsid w:val="00F044C8"/>
    <w:rsid w:val="00F0454E"/>
    <w:rsid w:val="00F04712"/>
    <w:rsid w:val="00F04A6A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A11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3EBD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0E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71B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AD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D71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1C0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53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87E6E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BB6"/>
    <w:rsid w:val="00F95F2F"/>
    <w:rsid w:val="00F9644A"/>
    <w:rsid w:val="00F9655A"/>
    <w:rsid w:val="00F9656E"/>
    <w:rsid w:val="00F969AD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288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7FB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81E80603-E717-4DE4-99DA-4F6D5E0D8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211A"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eastAsia="Calibri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41856E0B-0F9C-4542-B90C-2C8CB53BC7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18</Pages>
  <Words>4768</Words>
  <Characters>27181</Characters>
  <Application>Microsoft Office Word</Application>
  <DocSecurity>0</DocSecurity>
  <Lines>226</Lines>
  <Paragraphs>63</Paragraphs>
  <ScaleCrop>false</ScaleCrop>
  <Company>Huawei Technologies Co., Ltd.</Company>
  <LinksUpToDate>false</LinksUpToDate>
  <CharactersWithSpaces>31886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CATT</cp:lastModifiedBy>
  <cp:revision>12</cp:revision>
  <cp:lastPrinted>2017-05-08T07:55:00Z</cp:lastPrinted>
  <dcterms:created xsi:type="dcterms:W3CDTF">2024-10-02T02:55:00Z</dcterms:created>
  <dcterms:modified xsi:type="dcterms:W3CDTF">2024-10-02T03:30:00Z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</Properties>
</file>